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B1FEB0" w:rsidR="001E41F3" w:rsidRDefault="001E41F3">
      <w:pPr>
        <w:pStyle w:val="CRCoverPage"/>
        <w:tabs>
          <w:tab w:val="right" w:pos="9639"/>
        </w:tabs>
        <w:spacing w:after="0"/>
        <w:rPr>
          <w:b/>
          <w:i/>
          <w:noProof/>
          <w:sz w:val="28"/>
        </w:rPr>
      </w:pPr>
      <w:r>
        <w:rPr>
          <w:b/>
          <w:noProof/>
          <w:sz w:val="24"/>
        </w:rPr>
        <w:t>3GPP TSG-</w:t>
      </w:r>
      <w:r w:rsidR="00542B4F">
        <w:fldChar w:fldCharType="begin"/>
      </w:r>
      <w:r w:rsidR="00542B4F">
        <w:instrText xml:space="preserve"> DOCPROPERTY  TSG/WGRef  \* MERGEFORMAT </w:instrText>
      </w:r>
      <w:r w:rsidR="00542B4F">
        <w:fldChar w:fldCharType="separate"/>
      </w:r>
      <w:r w:rsidR="0067419C">
        <w:rPr>
          <w:b/>
          <w:noProof/>
          <w:sz w:val="24"/>
        </w:rPr>
        <w:t>WG</w:t>
      </w:r>
      <w:r w:rsidR="00542B4F">
        <w:rPr>
          <w:b/>
          <w:noProof/>
          <w:sz w:val="24"/>
        </w:rPr>
        <w:fldChar w:fldCharType="end"/>
      </w:r>
      <w:r w:rsidR="0067419C">
        <w:rPr>
          <w:b/>
          <w:noProof/>
          <w:sz w:val="24"/>
        </w:rPr>
        <w:t>2</w:t>
      </w:r>
      <w:r w:rsidR="00C66BA2">
        <w:rPr>
          <w:b/>
          <w:noProof/>
          <w:sz w:val="24"/>
        </w:rPr>
        <w:t xml:space="preserve"> </w:t>
      </w:r>
      <w:r>
        <w:rPr>
          <w:b/>
          <w:noProof/>
          <w:sz w:val="24"/>
        </w:rPr>
        <w:t>Meeting #</w:t>
      </w:r>
      <w:r w:rsidR="0067419C">
        <w:rPr>
          <w:b/>
          <w:noProof/>
          <w:sz w:val="24"/>
        </w:rPr>
        <w:t>16</w:t>
      </w:r>
      <w:r w:rsidR="00235A11">
        <w:rPr>
          <w:b/>
          <w:noProof/>
          <w:sz w:val="24"/>
        </w:rPr>
        <w:t>1</w:t>
      </w:r>
      <w:r>
        <w:rPr>
          <w:b/>
          <w:i/>
          <w:noProof/>
          <w:sz w:val="28"/>
        </w:rPr>
        <w:tab/>
      </w:r>
      <w:r w:rsidR="0067419C">
        <w:rPr>
          <w:b/>
          <w:i/>
          <w:noProof/>
          <w:sz w:val="28"/>
        </w:rPr>
        <w:t>S2-2</w:t>
      </w:r>
      <w:r w:rsidR="00091CE9">
        <w:rPr>
          <w:b/>
          <w:i/>
          <w:noProof/>
          <w:sz w:val="28"/>
        </w:rPr>
        <w:t>4</w:t>
      </w:r>
      <w:r w:rsidR="00360F5E">
        <w:rPr>
          <w:b/>
          <w:i/>
          <w:noProof/>
          <w:sz w:val="28"/>
        </w:rPr>
        <w:t>02311</w:t>
      </w:r>
    </w:p>
    <w:p w14:paraId="7CB45193" w14:textId="78963CED" w:rsidR="001E41F3" w:rsidRDefault="00235A11" w:rsidP="005E2C44">
      <w:pPr>
        <w:pStyle w:val="CRCoverPage"/>
        <w:outlineLvl w:val="0"/>
        <w:rPr>
          <w:b/>
          <w:noProof/>
          <w:sz w:val="24"/>
        </w:rPr>
      </w:pPr>
      <w:r>
        <w:rPr>
          <w:b/>
          <w:noProof/>
          <w:sz w:val="24"/>
        </w:rPr>
        <w:t>Athens Greece, February 26 – March 1</w:t>
      </w:r>
      <w:r w:rsidR="00091CE9">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A28842" w:rsidR="001E41F3" w:rsidRPr="00410371" w:rsidRDefault="0067419C" w:rsidP="00E13F3D">
            <w:pPr>
              <w:pStyle w:val="CRCoverPage"/>
              <w:spacing w:after="0"/>
              <w:jc w:val="right"/>
              <w:rPr>
                <w:b/>
                <w:noProof/>
                <w:sz w:val="28"/>
              </w:rPr>
            </w:pPr>
            <w:r>
              <w:rPr>
                <w:b/>
                <w:noProof/>
                <w:sz w:val="28"/>
              </w:rPr>
              <w:t>23.</w:t>
            </w:r>
            <w:r w:rsidR="00296D2F">
              <w:rPr>
                <w:b/>
                <w:noProof/>
                <w:sz w:val="28"/>
              </w:rPr>
              <w:t>4</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3DD4F3" w:rsidR="001E41F3" w:rsidRPr="00410371" w:rsidRDefault="00360F5E" w:rsidP="00547111">
            <w:pPr>
              <w:pStyle w:val="CRCoverPage"/>
              <w:spacing w:after="0"/>
              <w:rPr>
                <w:noProof/>
              </w:rPr>
            </w:pPr>
            <w:r>
              <w:rPr>
                <w:b/>
                <w:noProof/>
                <w:sz w:val="28"/>
              </w:rPr>
              <w:t>3767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C53B41" w:rsidR="001E41F3" w:rsidRPr="00410371" w:rsidRDefault="006741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A623F5" w:rsidR="001E41F3" w:rsidRPr="00410371" w:rsidRDefault="0067419C">
            <w:pPr>
              <w:pStyle w:val="CRCoverPage"/>
              <w:spacing w:after="0"/>
              <w:jc w:val="center"/>
              <w:rPr>
                <w:noProof/>
                <w:sz w:val="28"/>
              </w:rPr>
            </w:pPr>
            <w:r>
              <w:rPr>
                <w:b/>
                <w:noProof/>
                <w:sz w:val="28"/>
              </w:rPr>
              <w:t>18.</w:t>
            </w:r>
            <w:r w:rsidR="007530F7">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0577F8" w:rsidR="00F25D98" w:rsidRDefault="00235A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0F7C9C" w:rsidR="00F25D98" w:rsidRDefault="00235A1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3AFDC5" w:rsidR="001E41F3" w:rsidRDefault="00053BDD">
            <w:pPr>
              <w:pStyle w:val="CRCoverPage"/>
              <w:spacing w:after="0"/>
              <w:ind w:left="100"/>
              <w:rPr>
                <w:noProof/>
              </w:rPr>
            </w:pPr>
            <w:r>
              <w:rPr>
                <w:noProof/>
              </w:rPr>
              <w:t>Preventing services w</w:t>
            </w:r>
            <w:r w:rsidR="00720D94">
              <w:rPr>
                <w:noProof/>
              </w:rPr>
              <w:t>hile</w:t>
            </w:r>
            <w:r>
              <w:rPr>
                <w:noProof/>
              </w:rPr>
              <w:t xml:space="preserve"> </w:t>
            </w:r>
            <w:r w:rsidR="009F1027" w:rsidRPr="009F1027">
              <w:rPr>
                <w:noProof/>
              </w:rPr>
              <w:t>UE Location verification for NTN</w:t>
            </w:r>
            <w:r>
              <w:rPr>
                <w:noProof/>
              </w:rPr>
              <w:t xml:space="preserve"> is ongoing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43287B" w:rsidR="001E41F3" w:rsidRDefault="0067419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4CFA25" w:rsidR="001E41F3" w:rsidRDefault="0067419C"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01202E" w:rsidR="001E41F3" w:rsidRDefault="000F12DF">
            <w:pPr>
              <w:pStyle w:val="CRCoverPage"/>
              <w:spacing w:after="0"/>
              <w:ind w:left="100"/>
              <w:rPr>
                <w:noProof/>
              </w:rPr>
            </w:pPr>
            <w:proofErr w:type="spellStart"/>
            <w:r w:rsidRPr="000F12DF">
              <w:t>IoT_SAT_ARCH_EPS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797DB7" w:rsidR="001E41F3" w:rsidRDefault="0067419C">
            <w:pPr>
              <w:pStyle w:val="CRCoverPage"/>
              <w:spacing w:after="0"/>
              <w:ind w:left="100"/>
              <w:rPr>
                <w:noProof/>
              </w:rPr>
            </w:pPr>
            <w:r>
              <w:t>202</w:t>
            </w:r>
            <w:r w:rsidR="00053BDD">
              <w:t>4-02-16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2472F8" w:rsidR="001E41F3" w:rsidRDefault="006741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1FFCBE" w:rsidR="001E41F3" w:rsidRDefault="0067419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33CC2" w14:paraId="1256F52C" w14:textId="77777777" w:rsidTr="00547111">
        <w:tc>
          <w:tcPr>
            <w:tcW w:w="2694" w:type="dxa"/>
            <w:gridSpan w:val="2"/>
            <w:tcBorders>
              <w:top w:val="single" w:sz="4" w:space="0" w:color="auto"/>
              <w:left w:val="single" w:sz="4" w:space="0" w:color="auto"/>
            </w:tcBorders>
          </w:tcPr>
          <w:p w14:paraId="52C87DB0" w14:textId="77777777" w:rsidR="00C33CC2" w:rsidRDefault="00C33CC2" w:rsidP="00C33C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CAB2CE" w:rsidR="00C33CC2" w:rsidRDefault="00C33CC2" w:rsidP="00C33CC2">
            <w:pPr>
              <w:pStyle w:val="CRCoverPage"/>
              <w:spacing w:after="0"/>
              <w:ind w:left="100"/>
              <w:rPr>
                <w:noProof/>
              </w:rPr>
            </w:pPr>
            <w:r>
              <w:rPr>
                <w:noProof/>
              </w:rPr>
              <w:t xml:space="preserve">As discussed in </w:t>
            </w:r>
            <w:r w:rsidRPr="006729D3">
              <w:rPr>
                <w:noProof/>
              </w:rPr>
              <w:t>S2-2402309, if the</w:t>
            </w:r>
            <w:r>
              <w:rPr>
                <w:noProof/>
              </w:rPr>
              <w:t xml:space="preserve"> network is not aware of accurate or reliable UE location, e.g. during the initial Attach procedure and UE/NW triggered Service Request procedure when the UE is in IDLE, the network may not be allowed to provide certain services  for the UE (e.g. data services or SMS) until the UE location is verified. </w:t>
            </w:r>
          </w:p>
        </w:tc>
      </w:tr>
      <w:tr w:rsidR="00C33CC2" w14:paraId="4CA74D09" w14:textId="77777777" w:rsidTr="00547111">
        <w:tc>
          <w:tcPr>
            <w:tcW w:w="2694" w:type="dxa"/>
            <w:gridSpan w:val="2"/>
            <w:tcBorders>
              <w:left w:val="single" w:sz="4" w:space="0" w:color="auto"/>
            </w:tcBorders>
          </w:tcPr>
          <w:p w14:paraId="2D0866D6" w14:textId="77777777" w:rsidR="00C33CC2" w:rsidRDefault="00C33CC2" w:rsidP="00C33CC2">
            <w:pPr>
              <w:pStyle w:val="CRCoverPage"/>
              <w:spacing w:after="0"/>
              <w:rPr>
                <w:b/>
                <w:i/>
                <w:noProof/>
                <w:sz w:val="8"/>
                <w:szCs w:val="8"/>
              </w:rPr>
            </w:pPr>
          </w:p>
        </w:tc>
        <w:tc>
          <w:tcPr>
            <w:tcW w:w="6946" w:type="dxa"/>
            <w:gridSpan w:val="9"/>
            <w:tcBorders>
              <w:right w:val="single" w:sz="4" w:space="0" w:color="auto"/>
            </w:tcBorders>
          </w:tcPr>
          <w:p w14:paraId="365DEF04" w14:textId="77777777" w:rsidR="00C33CC2" w:rsidRDefault="00C33CC2" w:rsidP="00C33CC2">
            <w:pPr>
              <w:pStyle w:val="CRCoverPage"/>
              <w:spacing w:after="0"/>
              <w:rPr>
                <w:noProof/>
                <w:sz w:val="8"/>
                <w:szCs w:val="8"/>
              </w:rPr>
            </w:pPr>
          </w:p>
        </w:tc>
      </w:tr>
      <w:tr w:rsidR="00C33CC2" w14:paraId="21016551" w14:textId="77777777" w:rsidTr="00547111">
        <w:tc>
          <w:tcPr>
            <w:tcW w:w="2694" w:type="dxa"/>
            <w:gridSpan w:val="2"/>
            <w:tcBorders>
              <w:left w:val="single" w:sz="4" w:space="0" w:color="auto"/>
            </w:tcBorders>
          </w:tcPr>
          <w:p w14:paraId="49433147" w14:textId="77777777" w:rsidR="00C33CC2" w:rsidRDefault="00C33CC2" w:rsidP="00C33C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5D31B00" w:rsidR="00C33CC2" w:rsidRDefault="00C33CC2" w:rsidP="00C33CC2">
            <w:pPr>
              <w:pStyle w:val="CRCoverPage"/>
              <w:spacing w:after="0"/>
              <w:ind w:left="100"/>
              <w:rPr>
                <w:noProof/>
              </w:rPr>
            </w:pPr>
            <w:r>
              <w:rPr>
                <w:noProof/>
              </w:rPr>
              <w:t>Description added how the MME cen prevent certain services while UE location verification is ongoing. The network may in these cases discard messages or apply other existing functionality such as extended buffering, backoff timers etc. In case NAS messages are discarded, retransmissions will happen later based on existing mechanisms.</w:t>
            </w:r>
          </w:p>
        </w:tc>
      </w:tr>
      <w:tr w:rsidR="00C33CC2" w14:paraId="1F886379" w14:textId="77777777" w:rsidTr="00547111">
        <w:tc>
          <w:tcPr>
            <w:tcW w:w="2694" w:type="dxa"/>
            <w:gridSpan w:val="2"/>
            <w:tcBorders>
              <w:left w:val="single" w:sz="4" w:space="0" w:color="auto"/>
            </w:tcBorders>
          </w:tcPr>
          <w:p w14:paraId="4D989623" w14:textId="77777777" w:rsidR="00C33CC2" w:rsidRDefault="00C33CC2" w:rsidP="00C33CC2">
            <w:pPr>
              <w:pStyle w:val="CRCoverPage"/>
              <w:spacing w:after="0"/>
              <w:rPr>
                <w:b/>
                <w:i/>
                <w:noProof/>
                <w:sz w:val="8"/>
                <w:szCs w:val="8"/>
              </w:rPr>
            </w:pPr>
          </w:p>
        </w:tc>
        <w:tc>
          <w:tcPr>
            <w:tcW w:w="6946" w:type="dxa"/>
            <w:gridSpan w:val="9"/>
            <w:tcBorders>
              <w:right w:val="single" w:sz="4" w:space="0" w:color="auto"/>
            </w:tcBorders>
          </w:tcPr>
          <w:p w14:paraId="71C4A204" w14:textId="77777777" w:rsidR="00C33CC2" w:rsidRDefault="00C33CC2" w:rsidP="00C33CC2">
            <w:pPr>
              <w:pStyle w:val="CRCoverPage"/>
              <w:spacing w:after="0"/>
              <w:rPr>
                <w:noProof/>
                <w:sz w:val="8"/>
                <w:szCs w:val="8"/>
              </w:rPr>
            </w:pPr>
          </w:p>
        </w:tc>
      </w:tr>
      <w:tr w:rsidR="00C33CC2" w14:paraId="678D7BF9" w14:textId="77777777" w:rsidTr="00547111">
        <w:tc>
          <w:tcPr>
            <w:tcW w:w="2694" w:type="dxa"/>
            <w:gridSpan w:val="2"/>
            <w:tcBorders>
              <w:left w:val="single" w:sz="4" w:space="0" w:color="auto"/>
              <w:bottom w:val="single" w:sz="4" w:space="0" w:color="auto"/>
            </w:tcBorders>
          </w:tcPr>
          <w:p w14:paraId="4E5CE1B6" w14:textId="77777777" w:rsidR="00C33CC2" w:rsidRDefault="00C33CC2" w:rsidP="00C33C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1BD06C" w:rsidR="00C33CC2" w:rsidRDefault="00C33CC2" w:rsidP="00C33CC2">
            <w:pPr>
              <w:pStyle w:val="CRCoverPage"/>
              <w:spacing w:after="0"/>
              <w:ind w:left="100"/>
              <w:rPr>
                <w:noProof/>
              </w:rPr>
            </w:pPr>
            <w:r w:rsidRPr="00720D94">
              <w:rPr>
                <w:noProof/>
              </w:rPr>
              <w:t xml:space="preserve">Provision of services to a UE whose location </w:t>
            </w:r>
            <w:r>
              <w:rPr>
                <w:noProof/>
              </w:rPr>
              <w:t>may not be allowed due to regulatory reasons</w:t>
            </w:r>
            <w:r w:rsidRPr="00720D94">
              <w:rPr>
                <w:noProof/>
              </w:rPr>
              <w:t>.</w:t>
            </w:r>
          </w:p>
        </w:tc>
      </w:tr>
      <w:tr w:rsidR="00C33CC2" w14:paraId="034AF533" w14:textId="77777777" w:rsidTr="00547111">
        <w:tc>
          <w:tcPr>
            <w:tcW w:w="2694" w:type="dxa"/>
            <w:gridSpan w:val="2"/>
          </w:tcPr>
          <w:p w14:paraId="39D9EB5B" w14:textId="77777777" w:rsidR="00C33CC2" w:rsidRDefault="00C33CC2" w:rsidP="00C33CC2">
            <w:pPr>
              <w:pStyle w:val="CRCoverPage"/>
              <w:spacing w:after="0"/>
              <w:rPr>
                <w:b/>
                <w:i/>
                <w:noProof/>
                <w:sz w:val="8"/>
                <w:szCs w:val="8"/>
              </w:rPr>
            </w:pPr>
          </w:p>
        </w:tc>
        <w:tc>
          <w:tcPr>
            <w:tcW w:w="6946" w:type="dxa"/>
            <w:gridSpan w:val="9"/>
          </w:tcPr>
          <w:p w14:paraId="7826CB1C" w14:textId="77777777" w:rsidR="00C33CC2" w:rsidRDefault="00C33CC2" w:rsidP="00C33CC2">
            <w:pPr>
              <w:pStyle w:val="CRCoverPage"/>
              <w:spacing w:after="0"/>
              <w:rPr>
                <w:noProof/>
                <w:sz w:val="8"/>
                <w:szCs w:val="8"/>
              </w:rPr>
            </w:pPr>
          </w:p>
        </w:tc>
      </w:tr>
      <w:tr w:rsidR="00C33CC2" w14:paraId="6A17D7AC" w14:textId="77777777" w:rsidTr="00547111">
        <w:tc>
          <w:tcPr>
            <w:tcW w:w="2694" w:type="dxa"/>
            <w:gridSpan w:val="2"/>
            <w:tcBorders>
              <w:top w:val="single" w:sz="4" w:space="0" w:color="auto"/>
              <w:left w:val="single" w:sz="4" w:space="0" w:color="auto"/>
            </w:tcBorders>
          </w:tcPr>
          <w:p w14:paraId="6DAD5B19" w14:textId="77777777" w:rsidR="00C33CC2" w:rsidRDefault="00C33CC2" w:rsidP="00C33C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E4D352" w:rsidR="00C33CC2" w:rsidRDefault="00C33CC2" w:rsidP="00C33CC2">
            <w:pPr>
              <w:pStyle w:val="CRCoverPage"/>
              <w:spacing w:after="0"/>
              <w:ind w:left="100"/>
              <w:rPr>
                <w:noProof/>
              </w:rPr>
            </w:pPr>
            <w:r>
              <w:rPr>
                <w:noProof/>
              </w:rPr>
              <w:t>4.3.7.4.2.1, 4.13.4</w:t>
            </w:r>
          </w:p>
        </w:tc>
      </w:tr>
      <w:tr w:rsidR="00C33CC2" w14:paraId="56E1E6C3" w14:textId="77777777" w:rsidTr="00547111">
        <w:tc>
          <w:tcPr>
            <w:tcW w:w="2694" w:type="dxa"/>
            <w:gridSpan w:val="2"/>
            <w:tcBorders>
              <w:left w:val="single" w:sz="4" w:space="0" w:color="auto"/>
            </w:tcBorders>
          </w:tcPr>
          <w:p w14:paraId="2FB9DE77" w14:textId="77777777" w:rsidR="00C33CC2" w:rsidRDefault="00C33CC2" w:rsidP="00C33CC2">
            <w:pPr>
              <w:pStyle w:val="CRCoverPage"/>
              <w:spacing w:after="0"/>
              <w:rPr>
                <w:b/>
                <w:i/>
                <w:noProof/>
                <w:sz w:val="8"/>
                <w:szCs w:val="8"/>
              </w:rPr>
            </w:pPr>
          </w:p>
        </w:tc>
        <w:tc>
          <w:tcPr>
            <w:tcW w:w="6946" w:type="dxa"/>
            <w:gridSpan w:val="9"/>
            <w:tcBorders>
              <w:right w:val="single" w:sz="4" w:space="0" w:color="auto"/>
            </w:tcBorders>
          </w:tcPr>
          <w:p w14:paraId="0898542D" w14:textId="77777777" w:rsidR="00C33CC2" w:rsidRDefault="00C33CC2" w:rsidP="00C33CC2">
            <w:pPr>
              <w:pStyle w:val="CRCoverPage"/>
              <w:spacing w:after="0"/>
              <w:rPr>
                <w:noProof/>
                <w:sz w:val="8"/>
                <w:szCs w:val="8"/>
              </w:rPr>
            </w:pPr>
          </w:p>
        </w:tc>
      </w:tr>
      <w:tr w:rsidR="00C33CC2" w14:paraId="76F95A8B" w14:textId="77777777" w:rsidTr="00547111">
        <w:tc>
          <w:tcPr>
            <w:tcW w:w="2694" w:type="dxa"/>
            <w:gridSpan w:val="2"/>
            <w:tcBorders>
              <w:left w:val="single" w:sz="4" w:space="0" w:color="auto"/>
            </w:tcBorders>
          </w:tcPr>
          <w:p w14:paraId="335EAB52" w14:textId="77777777" w:rsidR="00C33CC2" w:rsidRDefault="00C33CC2" w:rsidP="00C33C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33CC2" w:rsidRDefault="00C33CC2" w:rsidP="00C33C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33CC2" w:rsidRDefault="00C33CC2" w:rsidP="00C33CC2">
            <w:pPr>
              <w:pStyle w:val="CRCoverPage"/>
              <w:spacing w:after="0"/>
              <w:jc w:val="center"/>
              <w:rPr>
                <w:b/>
                <w:caps/>
                <w:noProof/>
              </w:rPr>
            </w:pPr>
            <w:r>
              <w:rPr>
                <w:b/>
                <w:caps/>
                <w:noProof/>
              </w:rPr>
              <w:t>N</w:t>
            </w:r>
          </w:p>
        </w:tc>
        <w:tc>
          <w:tcPr>
            <w:tcW w:w="2977" w:type="dxa"/>
            <w:gridSpan w:val="4"/>
          </w:tcPr>
          <w:p w14:paraId="304CCBCB" w14:textId="77777777" w:rsidR="00C33CC2" w:rsidRDefault="00C33CC2" w:rsidP="00C33C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33CC2" w:rsidRDefault="00C33CC2" w:rsidP="00C33CC2">
            <w:pPr>
              <w:pStyle w:val="CRCoverPage"/>
              <w:spacing w:after="0"/>
              <w:ind w:left="99"/>
              <w:rPr>
                <w:noProof/>
              </w:rPr>
            </w:pPr>
          </w:p>
        </w:tc>
      </w:tr>
      <w:tr w:rsidR="00C33CC2" w14:paraId="34ACE2EB" w14:textId="77777777" w:rsidTr="00547111">
        <w:tc>
          <w:tcPr>
            <w:tcW w:w="2694" w:type="dxa"/>
            <w:gridSpan w:val="2"/>
            <w:tcBorders>
              <w:left w:val="single" w:sz="4" w:space="0" w:color="auto"/>
            </w:tcBorders>
          </w:tcPr>
          <w:p w14:paraId="571382F3" w14:textId="77777777" w:rsidR="00C33CC2" w:rsidRDefault="00C33CC2" w:rsidP="00C33C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33CC2" w:rsidRDefault="00C33CC2" w:rsidP="00C33C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62F721" w:rsidR="00C33CC2" w:rsidRDefault="00C33CC2" w:rsidP="00C33CC2">
            <w:pPr>
              <w:pStyle w:val="CRCoverPage"/>
              <w:spacing w:after="0"/>
              <w:jc w:val="center"/>
              <w:rPr>
                <w:b/>
                <w:caps/>
                <w:noProof/>
              </w:rPr>
            </w:pPr>
            <w:r>
              <w:rPr>
                <w:b/>
                <w:caps/>
                <w:noProof/>
              </w:rPr>
              <w:t>X</w:t>
            </w:r>
          </w:p>
        </w:tc>
        <w:tc>
          <w:tcPr>
            <w:tcW w:w="2977" w:type="dxa"/>
            <w:gridSpan w:val="4"/>
          </w:tcPr>
          <w:p w14:paraId="7DB274D8" w14:textId="77777777" w:rsidR="00C33CC2" w:rsidRDefault="00C33CC2" w:rsidP="00C33C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33CC2" w:rsidRDefault="00C33CC2" w:rsidP="00C33CC2">
            <w:pPr>
              <w:pStyle w:val="CRCoverPage"/>
              <w:spacing w:after="0"/>
              <w:ind w:left="99"/>
              <w:rPr>
                <w:noProof/>
              </w:rPr>
            </w:pPr>
            <w:r>
              <w:rPr>
                <w:noProof/>
              </w:rPr>
              <w:t xml:space="preserve">TS/TR ... CR ... </w:t>
            </w:r>
          </w:p>
        </w:tc>
      </w:tr>
      <w:tr w:rsidR="00C33CC2" w14:paraId="446DDBAC" w14:textId="77777777" w:rsidTr="00547111">
        <w:tc>
          <w:tcPr>
            <w:tcW w:w="2694" w:type="dxa"/>
            <w:gridSpan w:val="2"/>
            <w:tcBorders>
              <w:left w:val="single" w:sz="4" w:space="0" w:color="auto"/>
            </w:tcBorders>
          </w:tcPr>
          <w:p w14:paraId="678A1AA6" w14:textId="77777777" w:rsidR="00C33CC2" w:rsidRDefault="00C33CC2" w:rsidP="00C33C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33CC2" w:rsidRDefault="00C33CC2" w:rsidP="00C33C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AF7D03" w:rsidR="00C33CC2" w:rsidRDefault="00C33CC2" w:rsidP="00C33CC2">
            <w:pPr>
              <w:pStyle w:val="CRCoverPage"/>
              <w:spacing w:after="0"/>
              <w:jc w:val="center"/>
              <w:rPr>
                <w:b/>
                <w:caps/>
                <w:noProof/>
              </w:rPr>
            </w:pPr>
            <w:r>
              <w:rPr>
                <w:b/>
                <w:caps/>
                <w:noProof/>
              </w:rPr>
              <w:t>X</w:t>
            </w:r>
          </w:p>
        </w:tc>
        <w:tc>
          <w:tcPr>
            <w:tcW w:w="2977" w:type="dxa"/>
            <w:gridSpan w:val="4"/>
          </w:tcPr>
          <w:p w14:paraId="1A4306D9" w14:textId="77777777" w:rsidR="00C33CC2" w:rsidRDefault="00C33CC2" w:rsidP="00C33C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33CC2" w:rsidRDefault="00C33CC2" w:rsidP="00C33CC2">
            <w:pPr>
              <w:pStyle w:val="CRCoverPage"/>
              <w:spacing w:after="0"/>
              <w:ind w:left="99"/>
              <w:rPr>
                <w:noProof/>
              </w:rPr>
            </w:pPr>
            <w:r>
              <w:rPr>
                <w:noProof/>
              </w:rPr>
              <w:t xml:space="preserve">TS/TR ... CR ... </w:t>
            </w:r>
          </w:p>
        </w:tc>
      </w:tr>
      <w:tr w:rsidR="00C33CC2" w14:paraId="55C714D2" w14:textId="77777777" w:rsidTr="00547111">
        <w:tc>
          <w:tcPr>
            <w:tcW w:w="2694" w:type="dxa"/>
            <w:gridSpan w:val="2"/>
            <w:tcBorders>
              <w:left w:val="single" w:sz="4" w:space="0" w:color="auto"/>
            </w:tcBorders>
          </w:tcPr>
          <w:p w14:paraId="45913E62" w14:textId="77777777" w:rsidR="00C33CC2" w:rsidRDefault="00C33CC2" w:rsidP="00C33C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33CC2" w:rsidRDefault="00C33CC2" w:rsidP="00C33C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5BB5A1" w:rsidR="00C33CC2" w:rsidRDefault="00C33CC2" w:rsidP="00C33CC2">
            <w:pPr>
              <w:pStyle w:val="CRCoverPage"/>
              <w:spacing w:after="0"/>
              <w:jc w:val="center"/>
              <w:rPr>
                <w:b/>
                <w:caps/>
                <w:noProof/>
              </w:rPr>
            </w:pPr>
            <w:r>
              <w:rPr>
                <w:b/>
                <w:caps/>
                <w:noProof/>
              </w:rPr>
              <w:t>X</w:t>
            </w:r>
          </w:p>
        </w:tc>
        <w:tc>
          <w:tcPr>
            <w:tcW w:w="2977" w:type="dxa"/>
            <w:gridSpan w:val="4"/>
          </w:tcPr>
          <w:p w14:paraId="1B4FF921" w14:textId="77777777" w:rsidR="00C33CC2" w:rsidRDefault="00C33CC2" w:rsidP="00C33C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33CC2" w:rsidRDefault="00C33CC2" w:rsidP="00C33CC2">
            <w:pPr>
              <w:pStyle w:val="CRCoverPage"/>
              <w:spacing w:after="0"/>
              <w:ind w:left="99"/>
              <w:rPr>
                <w:noProof/>
              </w:rPr>
            </w:pPr>
            <w:r>
              <w:rPr>
                <w:noProof/>
              </w:rPr>
              <w:t xml:space="preserve">TS/TR ... CR ... </w:t>
            </w:r>
          </w:p>
        </w:tc>
      </w:tr>
      <w:tr w:rsidR="00C33CC2" w14:paraId="60DF82CC" w14:textId="77777777" w:rsidTr="008863B9">
        <w:tc>
          <w:tcPr>
            <w:tcW w:w="2694" w:type="dxa"/>
            <w:gridSpan w:val="2"/>
            <w:tcBorders>
              <w:left w:val="single" w:sz="4" w:space="0" w:color="auto"/>
            </w:tcBorders>
          </w:tcPr>
          <w:p w14:paraId="517696CD" w14:textId="77777777" w:rsidR="00C33CC2" w:rsidRDefault="00C33CC2" w:rsidP="00C33CC2">
            <w:pPr>
              <w:pStyle w:val="CRCoverPage"/>
              <w:spacing w:after="0"/>
              <w:rPr>
                <w:b/>
                <w:i/>
                <w:noProof/>
              </w:rPr>
            </w:pPr>
          </w:p>
        </w:tc>
        <w:tc>
          <w:tcPr>
            <w:tcW w:w="6946" w:type="dxa"/>
            <w:gridSpan w:val="9"/>
            <w:tcBorders>
              <w:right w:val="single" w:sz="4" w:space="0" w:color="auto"/>
            </w:tcBorders>
          </w:tcPr>
          <w:p w14:paraId="4D84207F" w14:textId="77777777" w:rsidR="00C33CC2" w:rsidRDefault="00C33CC2" w:rsidP="00C33CC2">
            <w:pPr>
              <w:pStyle w:val="CRCoverPage"/>
              <w:spacing w:after="0"/>
              <w:rPr>
                <w:noProof/>
              </w:rPr>
            </w:pPr>
          </w:p>
        </w:tc>
      </w:tr>
      <w:tr w:rsidR="00C33CC2" w14:paraId="556B87B6" w14:textId="77777777" w:rsidTr="008863B9">
        <w:tc>
          <w:tcPr>
            <w:tcW w:w="2694" w:type="dxa"/>
            <w:gridSpan w:val="2"/>
            <w:tcBorders>
              <w:left w:val="single" w:sz="4" w:space="0" w:color="auto"/>
              <w:bottom w:val="single" w:sz="4" w:space="0" w:color="auto"/>
            </w:tcBorders>
          </w:tcPr>
          <w:p w14:paraId="79A9C411" w14:textId="77777777" w:rsidR="00C33CC2" w:rsidRDefault="00C33CC2" w:rsidP="00C33C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33CC2" w:rsidRDefault="00C33CC2" w:rsidP="00C33CC2">
            <w:pPr>
              <w:pStyle w:val="CRCoverPage"/>
              <w:spacing w:after="0"/>
              <w:ind w:left="100"/>
              <w:rPr>
                <w:noProof/>
              </w:rPr>
            </w:pPr>
          </w:p>
        </w:tc>
      </w:tr>
      <w:tr w:rsidR="00C33CC2" w:rsidRPr="008863B9" w14:paraId="45BFE792" w14:textId="77777777" w:rsidTr="008863B9">
        <w:tc>
          <w:tcPr>
            <w:tcW w:w="2694" w:type="dxa"/>
            <w:gridSpan w:val="2"/>
            <w:tcBorders>
              <w:top w:val="single" w:sz="4" w:space="0" w:color="auto"/>
              <w:bottom w:val="single" w:sz="4" w:space="0" w:color="auto"/>
            </w:tcBorders>
          </w:tcPr>
          <w:p w14:paraId="194242DD" w14:textId="77777777" w:rsidR="00C33CC2" w:rsidRPr="008863B9" w:rsidRDefault="00C33CC2" w:rsidP="00C33C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33CC2" w:rsidRPr="008863B9" w:rsidRDefault="00C33CC2" w:rsidP="00C33CC2">
            <w:pPr>
              <w:pStyle w:val="CRCoverPage"/>
              <w:spacing w:after="0"/>
              <w:ind w:left="100"/>
              <w:rPr>
                <w:noProof/>
                <w:sz w:val="8"/>
                <w:szCs w:val="8"/>
              </w:rPr>
            </w:pPr>
          </w:p>
        </w:tc>
      </w:tr>
      <w:tr w:rsidR="00C33CC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33CC2" w:rsidRDefault="00C33CC2" w:rsidP="00C33C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33CC2" w:rsidRDefault="00C33CC2" w:rsidP="00C33CC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EDB194E" w14:textId="77777777" w:rsidR="001E41F3" w:rsidRDefault="001E41F3">
      <w:pPr>
        <w:rPr>
          <w:noProof/>
        </w:rPr>
      </w:pPr>
    </w:p>
    <w:p w14:paraId="019520BC" w14:textId="77777777" w:rsidR="0067419C" w:rsidRDefault="0067419C">
      <w:pPr>
        <w:rPr>
          <w:noProof/>
        </w:rPr>
      </w:pPr>
    </w:p>
    <w:p w14:paraId="51157EB9" w14:textId="77777777" w:rsidR="0067419C" w:rsidRDefault="0067419C" w:rsidP="0067419C">
      <w:pPr>
        <w:rPr>
          <w:noProof/>
        </w:rPr>
      </w:pPr>
    </w:p>
    <w:p w14:paraId="40AB626A" w14:textId="4061C5E3" w:rsidR="0067419C" w:rsidRDefault="0067419C" w:rsidP="0067419C">
      <w:pPr>
        <w:jc w:val="center"/>
        <w:rPr>
          <w:noProof/>
          <w:color w:val="FF0000"/>
          <w:sz w:val="32"/>
          <w:szCs w:val="32"/>
        </w:rPr>
      </w:pPr>
      <w:r w:rsidRPr="00C51E4A">
        <w:rPr>
          <w:noProof/>
          <w:color w:val="FF0000"/>
          <w:sz w:val="32"/>
          <w:szCs w:val="32"/>
        </w:rPr>
        <w:t>**** First Change ****</w:t>
      </w:r>
    </w:p>
    <w:p w14:paraId="64CDA340" w14:textId="77777777" w:rsidR="008255D7" w:rsidRDefault="008255D7" w:rsidP="008255D7">
      <w:pPr>
        <w:pStyle w:val="B1"/>
        <w:rPr>
          <w:noProof/>
        </w:rPr>
      </w:pPr>
    </w:p>
    <w:p w14:paraId="3FFCAB63" w14:textId="77777777" w:rsidR="008255D7" w:rsidRPr="008255D7" w:rsidRDefault="008255D7" w:rsidP="008255D7">
      <w:pPr>
        <w:pStyle w:val="Heading5"/>
        <w:rPr>
          <w:color w:val="BFBFBF" w:themeColor="background1" w:themeShade="BF"/>
        </w:rPr>
      </w:pPr>
      <w:bookmarkStart w:id="1" w:name="_Toc19171743"/>
      <w:bookmarkStart w:id="2" w:name="_Toc27844027"/>
      <w:bookmarkStart w:id="3" w:name="_Toc36134185"/>
      <w:bookmarkStart w:id="4" w:name="_Toc45175866"/>
      <w:bookmarkStart w:id="5" w:name="_Toc51761896"/>
      <w:bookmarkStart w:id="6" w:name="_Toc51762381"/>
      <w:bookmarkStart w:id="7" w:name="_Toc51762864"/>
      <w:bookmarkStart w:id="8" w:name="_Toc153795886"/>
      <w:r w:rsidRPr="008255D7">
        <w:rPr>
          <w:color w:val="BFBFBF" w:themeColor="background1" w:themeShade="BF"/>
        </w:rPr>
        <w:lastRenderedPageBreak/>
        <w:t>4.3.7.4.2</w:t>
      </w:r>
      <w:r w:rsidRPr="008255D7">
        <w:rPr>
          <w:color w:val="BFBFBF" w:themeColor="background1" w:themeShade="BF"/>
        </w:rPr>
        <w:tab/>
        <w:t>NAS level congestion control</w:t>
      </w:r>
      <w:bookmarkEnd w:id="1"/>
      <w:bookmarkEnd w:id="2"/>
      <w:bookmarkEnd w:id="3"/>
      <w:bookmarkEnd w:id="4"/>
      <w:bookmarkEnd w:id="5"/>
      <w:bookmarkEnd w:id="6"/>
      <w:bookmarkEnd w:id="7"/>
      <w:bookmarkEnd w:id="8"/>
    </w:p>
    <w:p w14:paraId="5B47C656" w14:textId="77777777" w:rsidR="008255D7" w:rsidRPr="00990165" w:rsidRDefault="008255D7" w:rsidP="008255D7">
      <w:pPr>
        <w:pStyle w:val="Heading6"/>
      </w:pPr>
      <w:r w:rsidRPr="00990165">
        <w:t>4.3.7.4.2.1</w:t>
      </w:r>
      <w:r w:rsidRPr="00990165">
        <w:tab/>
        <w:t>General</w:t>
      </w:r>
    </w:p>
    <w:p w14:paraId="6B90B51F" w14:textId="77777777" w:rsidR="008255D7" w:rsidRPr="00990165" w:rsidRDefault="008255D7" w:rsidP="008255D7">
      <w:pPr>
        <w:rPr>
          <w:lang w:eastAsia="ja-JP"/>
        </w:rPr>
      </w:pPr>
      <w:r w:rsidRPr="00990165">
        <w:rPr>
          <w:lang w:eastAsia="ja-JP"/>
        </w:rPr>
        <w:t>NAS level congestion control contains the functions: "APN based congestion control" and "General NAS level Mobility Management control".</w:t>
      </w:r>
    </w:p>
    <w:p w14:paraId="298144F9" w14:textId="77777777" w:rsidR="008255D7" w:rsidRPr="00990165" w:rsidRDefault="008255D7" w:rsidP="008255D7">
      <w:pPr>
        <w:rPr>
          <w:lang w:eastAsia="ja-JP"/>
        </w:rPr>
      </w:pPr>
      <w:r w:rsidRPr="00990165">
        <w:rPr>
          <w:lang w:eastAsia="ja-JP"/>
        </w:rPr>
        <w:t>The use of the APN based congestion control is for avoiding and handling of EMM and ESM signalling congestion associated with UEs with a particular APN. Both UEs and network shall support the functions to provide APN based EMM and ESM congestion control.</w:t>
      </w:r>
    </w:p>
    <w:p w14:paraId="5F3FCEB6" w14:textId="77777777" w:rsidR="008255D7" w:rsidRPr="00990165" w:rsidRDefault="008255D7" w:rsidP="008255D7">
      <w:pPr>
        <w:keepNext/>
        <w:rPr>
          <w:lang w:eastAsia="ja-JP"/>
        </w:rPr>
      </w:pPr>
      <w:r w:rsidRPr="00990165">
        <w:rPr>
          <w:lang w:eastAsia="ja-JP"/>
        </w:rPr>
        <w:t>The MME may detect the NAS signalling congestion associated with the APN and start and stop performing the APN based congestion control based on criteria such as:</w:t>
      </w:r>
    </w:p>
    <w:p w14:paraId="2DE9F62F" w14:textId="77777777" w:rsidR="008255D7" w:rsidRPr="00990165" w:rsidRDefault="008255D7" w:rsidP="008255D7">
      <w:pPr>
        <w:pStyle w:val="B1"/>
      </w:pPr>
      <w:r w:rsidRPr="00990165">
        <w:t>-</w:t>
      </w:r>
      <w:r w:rsidRPr="00990165">
        <w:tab/>
        <w:t xml:space="preserve">Maximum number of active EPS bearers per </w:t>
      </w:r>
      <w:proofErr w:type="gramStart"/>
      <w:r w:rsidRPr="00990165">
        <w:t>APN;</w:t>
      </w:r>
      <w:proofErr w:type="gramEnd"/>
    </w:p>
    <w:p w14:paraId="0396294B" w14:textId="77777777" w:rsidR="008255D7" w:rsidRPr="00990165" w:rsidRDefault="008255D7" w:rsidP="008255D7">
      <w:pPr>
        <w:pStyle w:val="B1"/>
      </w:pPr>
      <w:r w:rsidRPr="00990165">
        <w:t>-</w:t>
      </w:r>
      <w:r w:rsidRPr="00990165">
        <w:tab/>
        <w:t xml:space="preserve">Maximum rate of EPS Bearer activations per </w:t>
      </w:r>
      <w:proofErr w:type="gramStart"/>
      <w:r w:rsidRPr="00990165">
        <w:t>APN;</w:t>
      </w:r>
      <w:proofErr w:type="gramEnd"/>
    </w:p>
    <w:p w14:paraId="32BAC8E9" w14:textId="77777777" w:rsidR="008255D7" w:rsidRPr="00990165" w:rsidRDefault="008255D7" w:rsidP="008255D7">
      <w:pPr>
        <w:pStyle w:val="B1"/>
      </w:pPr>
      <w:r w:rsidRPr="00990165">
        <w:t>-</w:t>
      </w:r>
      <w:r w:rsidRPr="00990165">
        <w:tab/>
        <w:t xml:space="preserve">One or multiple PDN GWs of an APN are not reachable or indicated congestion to the </w:t>
      </w:r>
      <w:proofErr w:type="gramStart"/>
      <w:r w:rsidRPr="00990165">
        <w:t>MME;</w:t>
      </w:r>
      <w:proofErr w:type="gramEnd"/>
    </w:p>
    <w:p w14:paraId="42BA61FE" w14:textId="77777777" w:rsidR="008255D7" w:rsidRPr="00990165" w:rsidRDefault="008255D7" w:rsidP="008255D7">
      <w:pPr>
        <w:pStyle w:val="B1"/>
      </w:pPr>
      <w:r w:rsidRPr="00990165">
        <w:t>-</w:t>
      </w:r>
      <w:r w:rsidRPr="00990165">
        <w:tab/>
        <w:t>Maximum rate of MM signalling requests associated with the devices with a particular subscribed APN; and/or</w:t>
      </w:r>
    </w:p>
    <w:p w14:paraId="034E34D4" w14:textId="77777777" w:rsidR="008255D7" w:rsidRDefault="008255D7" w:rsidP="008255D7">
      <w:pPr>
        <w:pStyle w:val="B1"/>
        <w:rPr>
          <w:ins w:id="9" w:author="Ericsson User" w:date="2024-02-11T12:52:00Z"/>
        </w:rPr>
      </w:pPr>
      <w:r w:rsidRPr="00990165">
        <w:t>-</w:t>
      </w:r>
      <w:r w:rsidRPr="00990165">
        <w:tab/>
        <w:t xml:space="preserve">Setting in network </w:t>
      </w:r>
      <w:proofErr w:type="gramStart"/>
      <w:r w:rsidRPr="00990165">
        <w:t>management</w:t>
      </w:r>
      <w:ins w:id="10" w:author="Ericsson User" w:date="2024-02-11T12:52:00Z">
        <w:r>
          <w:t>;</w:t>
        </w:r>
        <w:proofErr w:type="gramEnd"/>
      </w:ins>
    </w:p>
    <w:p w14:paraId="6A4D5D8A" w14:textId="77777777" w:rsidR="008255D7" w:rsidRPr="00990165" w:rsidRDefault="008255D7" w:rsidP="008255D7">
      <w:pPr>
        <w:pStyle w:val="B1"/>
      </w:pPr>
      <w:ins w:id="11" w:author="Ericsson User" w:date="2024-02-11T12:52:00Z">
        <w:r>
          <w:t xml:space="preserve">- </w:t>
        </w:r>
        <w:r>
          <w:tab/>
          <w:t>UE location verification for satellite access</w:t>
        </w:r>
      </w:ins>
      <w:ins w:id="12" w:author="Ericsson User" w:date="2024-02-11T12:53:00Z">
        <w:r>
          <w:t xml:space="preserve"> is ongoing,</w:t>
        </w:r>
        <w:r w:rsidRPr="008255D7">
          <w:t xml:space="preserve"> </w:t>
        </w:r>
        <w:r>
          <w:t>as described in clause 5.4.11.4</w:t>
        </w:r>
      </w:ins>
      <w:r w:rsidRPr="00990165">
        <w:t>.</w:t>
      </w:r>
    </w:p>
    <w:p w14:paraId="350A5DA3" w14:textId="77777777" w:rsidR="008255D7" w:rsidRPr="00990165" w:rsidRDefault="008255D7" w:rsidP="008255D7">
      <w:r w:rsidRPr="00990165">
        <w:t>The MME may detect the NAS signalling congestion associated with the UEs belonging to a particular group. The MME may start and stop performing the group specific NAS level congestion control based on criteria such as:</w:t>
      </w:r>
    </w:p>
    <w:p w14:paraId="69B71346" w14:textId="77777777" w:rsidR="008255D7" w:rsidRPr="00990165" w:rsidRDefault="008255D7" w:rsidP="008255D7">
      <w:pPr>
        <w:pStyle w:val="B1"/>
      </w:pPr>
      <w:r w:rsidRPr="00990165">
        <w:t>-</w:t>
      </w:r>
      <w:r w:rsidRPr="00990165">
        <w:tab/>
        <w:t>Maximum rate of MM and SM signalling requests associated with the devices of a particular group; and/or</w:t>
      </w:r>
    </w:p>
    <w:p w14:paraId="2F6B5533" w14:textId="77777777" w:rsidR="008255D7" w:rsidRPr="00990165" w:rsidRDefault="008255D7" w:rsidP="008255D7">
      <w:pPr>
        <w:pStyle w:val="B1"/>
      </w:pPr>
      <w:r w:rsidRPr="00990165">
        <w:t>-</w:t>
      </w:r>
      <w:r w:rsidRPr="00990165">
        <w:tab/>
        <w:t>Setting in network management.</w:t>
      </w:r>
    </w:p>
    <w:p w14:paraId="43B0472A" w14:textId="77777777" w:rsidR="008255D7" w:rsidRPr="00990165" w:rsidRDefault="008255D7" w:rsidP="008255D7">
      <w:r w:rsidRPr="00990165">
        <w:t>The MME may detect the NAS signalling congestion associated with the UEs that belong to a particular group and are subscribed to a particular APN. The MME may start and stop performing the APN and group specific NAS level congestion control based on criteria such as:</w:t>
      </w:r>
    </w:p>
    <w:p w14:paraId="5CA6F497" w14:textId="77777777" w:rsidR="008255D7" w:rsidRPr="00990165" w:rsidRDefault="008255D7" w:rsidP="008255D7">
      <w:pPr>
        <w:pStyle w:val="B1"/>
      </w:pPr>
      <w:r w:rsidRPr="00990165">
        <w:t>-</w:t>
      </w:r>
      <w:r w:rsidRPr="00990165">
        <w:tab/>
        <w:t xml:space="preserve">Maximum number of active EPS bearers per group and </w:t>
      </w:r>
      <w:proofErr w:type="gramStart"/>
      <w:r w:rsidRPr="00990165">
        <w:t>APN;</w:t>
      </w:r>
      <w:proofErr w:type="gramEnd"/>
    </w:p>
    <w:p w14:paraId="0C0238FF" w14:textId="77777777" w:rsidR="008255D7" w:rsidRPr="00990165" w:rsidRDefault="008255D7" w:rsidP="008255D7">
      <w:pPr>
        <w:pStyle w:val="B1"/>
      </w:pPr>
      <w:r w:rsidRPr="00990165">
        <w:t>-</w:t>
      </w:r>
      <w:r w:rsidRPr="00990165">
        <w:tab/>
        <w:t>Maximum rate of MM and SM signalling requests associated with the devices of a particular group and a particular subscribed APN; and/or</w:t>
      </w:r>
    </w:p>
    <w:p w14:paraId="4C5156F1" w14:textId="77777777" w:rsidR="008255D7" w:rsidRPr="00990165" w:rsidRDefault="008255D7" w:rsidP="008255D7">
      <w:pPr>
        <w:pStyle w:val="B1"/>
      </w:pPr>
      <w:r w:rsidRPr="00990165">
        <w:t>-</w:t>
      </w:r>
      <w:r w:rsidRPr="00990165">
        <w:tab/>
        <w:t>Setting in network management.</w:t>
      </w:r>
    </w:p>
    <w:p w14:paraId="67814041" w14:textId="77777777" w:rsidR="008255D7" w:rsidRPr="00990165" w:rsidRDefault="008255D7" w:rsidP="008255D7">
      <w:r w:rsidRPr="00990165">
        <w:t>The MME should not apply NAS level congestion control for high priority access and emergency services.</w:t>
      </w:r>
    </w:p>
    <w:p w14:paraId="648ADC3F" w14:textId="77777777" w:rsidR="008255D7" w:rsidRPr="00990165" w:rsidRDefault="008255D7" w:rsidP="008255D7">
      <w:r w:rsidRPr="00990165">
        <w:t>With General NAS level Mobility Management control, the MME may also use the reject of NAS level Mobility Management signalling requests under general congestion conditions such as detecting congestion of one or several DCNs in an MME serving multiple DCNs.</w:t>
      </w:r>
    </w:p>
    <w:p w14:paraId="3E304689" w14:textId="77777777" w:rsidR="008255D7" w:rsidRDefault="008255D7" w:rsidP="008255D7">
      <w:r>
        <w:t>In addition, for UEs that don't support the Service Gap Control feature (see clause 4.3.17.9), the MME may return a Mobility Management back-off timer to the UE in responses to requests where the intention is to send MO data or re-attach with PDN connectivity when the Service gap timer for the UE is running at the MME.</w:t>
      </w:r>
    </w:p>
    <w:p w14:paraId="09EB4E55" w14:textId="77777777" w:rsidR="0067419C" w:rsidRDefault="0067419C" w:rsidP="0039463C">
      <w:pPr>
        <w:pStyle w:val="B1"/>
        <w:ind w:left="0" w:firstLine="0"/>
        <w:rPr>
          <w:noProof/>
        </w:rPr>
      </w:pPr>
    </w:p>
    <w:p w14:paraId="0275158D" w14:textId="77777777" w:rsidR="008255D7" w:rsidRDefault="008255D7" w:rsidP="008255D7">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1F7117BE" w14:textId="77777777" w:rsidR="00FA05ED" w:rsidRPr="00990165" w:rsidRDefault="00FA05ED" w:rsidP="00FA05ED">
      <w:pPr>
        <w:pStyle w:val="Heading6"/>
      </w:pPr>
      <w:r w:rsidRPr="00990165">
        <w:t>4.3.7.4.2.7</w:t>
      </w:r>
      <w:r w:rsidRPr="00990165">
        <w:tab/>
        <w:t>Control Plane data specific NAS level congestion control</w:t>
      </w:r>
    </w:p>
    <w:p w14:paraId="50A89A3B" w14:textId="77777777" w:rsidR="00FA05ED" w:rsidRDefault="00FA05ED" w:rsidP="00FA05ED">
      <w:pPr>
        <w:rPr>
          <w:ins w:id="13" w:author="Ericsson User" w:date="2024-02-11T13:09:00Z"/>
          <w:lang w:eastAsia="ja-JP"/>
        </w:rPr>
      </w:pPr>
      <w:r w:rsidRPr="00990165">
        <w:rPr>
          <w:lang w:eastAsia="ja-JP"/>
        </w:rPr>
        <w:t xml:space="preserve">Under overload conditions the MME may restrict requests from UEs for data transmission via Control Plane </w:t>
      </w:r>
      <w:proofErr w:type="spellStart"/>
      <w:r w:rsidRPr="00990165">
        <w:rPr>
          <w:lang w:eastAsia="ja-JP"/>
        </w:rPr>
        <w:t>CIoT</w:t>
      </w:r>
      <w:proofErr w:type="spellEnd"/>
      <w:r w:rsidRPr="00990165">
        <w:rPr>
          <w:lang w:eastAsia="ja-JP"/>
        </w:rPr>
        <w:t xml:space="preserve"> EPS Optimisation. A Control Plane data back-off timer may be returned by the MME (e.g.in Attach/TAU/RAU Accept messages, Service Reject message or Service Accept message). While the Control Plane data back-off timer is running, the UE shall not initiate any data transfer via Control Plane </w:t>
      </w:r>
      <w:proofErr w:type="spellStart"/>
      <w:r w:rsidRPr="00990165">
        <w:rPr>
          <w:lang w:eastAsia="ja-JP"/>
        </w:rPr>
        <w:t>CIoT</w:t>
      </w:r>
      <w:proofErr w:type="spellEnd"/>
      <w:r w:rsidRPr="00990165">
        <w:rPr>
          <w:lang w:eastAsia="ja-JP"/>
        </w:rPr>
        <w:t xml:space="preserve"> EPS Optimisation, </w:t>
      </w:r>
      <w:proofErr w:type="gramStart"/>
      <w:r w:rsidRPr="00990165">
        <w:rPr>
          <w:lang w:eastAsia="ja-JP"/>
        </w:rPr>
        <w:t>i.e.</w:t>
      </w:r>
      <w:proofErr w:type="gramEnd"/>
      <w:r w:rsidRPr="00990165">
        <w:rPr>
          <w:lang w:eastAsia="ja-JP"/>
        </w:rPr>
        <w:t xml:space="preserve"> the UE shall not send any Control Plane Service Request with ESM Data Transport message as defined in TS</w:t>
      </w:r>
      <w:r>
        <w:rPr>
          <w:lang w:eastAsia="ja-JP"/>
        </w:rPr>
        <w:t> </w:t>
      </w:r>
      <w:r w:rsidRPr="00990165">
        <w:rPr>
          <w:lang w:eastAsia="ja-JP"/>
        </w:rPr>
        <w:t>24.301</w:t>
      </w:r>
      <w:r>
        <w:rPr>
          <w:lang w:eastAsia="ja-JP"/>
        </w:rPr>
        <w:t> </w:t>
      </w:r>
      <w:r w:rsidRPr="00990165">
        <w:rPr>
          <w:lang w:eastAsia="ja-JP"/>
        </w:rPr>
        <w:t>[46]. The MME shall store the Control Plane data back-off timer per UE and shall reject any further request (other than exception reporting</w:t>
      </w:r>
      <w:r>
        <w:rPr>
          <w:lang w:eastAsia="ja-JP"/>
        </w:rPr>
        <w:t xml:space="preserve"> and a </w:t>
      </w:r>
      <w:r>
        <w:rPr>
          <w:lang w:eastAsia="ja-JP"/>
        </w:rPr>
        <w:lastRenderedPageBreak/>
        <w:t>response to paging</w:t>
      </w:r>
      <w:r w:rsidRPr="00990165">
        <w:rPr>
          <w:lang w:eastAsia="ja-JP"/>
        </w:rPr>
        <w:t>) for data transmission via Control Plane Service Request from that UE while the Control Plane data back-off timer is still running.</w:t>
      </w:r>
    </w:p>
    <w:p w14:paraId="2700E4D3" w14:textId="742864CD" w:rsidR="00FA05ED" w:rsidRPr="00990165" w:rsidRDefault="00FA05ED" w:rsidP="00FA05ED">
      <w:pPr>
        <w:rPr>
          <w:lang w:eastAsia="ja-JP"/>
        </w:rPr>
      </w:pPr>
      <w:ins w:id="14" w:author="Ericsson User" w:date="2024-02-11T13:09:00Z">
        <w:r>
          <w:rPr>
            <w:lang w:eastAsia="ja-JP"/>
          </w:rPr>
          <w:t xml:space="preserve">The MME may </w:t>
        </w:r>
      </w:ins>
      <w:ins w:id="15" w:author="Ericsson User" w:date="2024-02-11T13:10:00Z">
        <w:r>
          <w:rPr>
            <w:lang w:eastAsia="ja-JP"/>
          </w:rPr>
          <w:t>also provide a</w:t>
        </w:r>
        <w:r w:rsidRPr="00990165">
          <w:rPr>
            <w:lang w:eastAsia="ja-JP"/>
          </w:rPr>
          <w:t xml:space="preserve"> Control Plane data back-off timer</w:t>
        </w:r>
        <w:r>
          <w:rPr>
            <w:lang w:eastAsia="ja-JP"/>
          </w:rPr>
          <w:t xml:space="preserve"> to the UE during location verification for satellite access, as described in clause 4.13.4.</w:t>
        </w:r>
      </w:ins>
    </w:p>
    <w:p w14:paraId="6F31AAD6" w14:textId="77777777" w:rsidR="00FA05ED" w:rsidRPr="00990165" w:rsidRDefault="00FA05ED" w:rsidP="00FA05ED">
      <w:pPr>
        <w:pStyle w:val="NO"/>
      </w:pPr>
      <w:r w:rsidRPr="00990165">
        <w:t>NOTE 1:</w:t>
      </w:r>
      <w:r w:rsidRPr="00990165">
        <w:tab/>
        <w:t>The Control Plane data back-off timer does not affect any other mobility management or session management procedure.</w:t>
      </w:r>
    </w:p>
    <w:p w14:paraId="5F73D90A" w14:textId="77777777" w:rsidR="00FA05ED" w:rsidRPr="00990165" w:rsidRDefault="00FA05ED" w:rsidP="00FA05ED">
      <w:pPr>
        <w:pStyle w:val="NO"/>
      </w:pPr>
      <w:r w:rsidRPr="00990165">
        <w:t>NOTE 2:</w:t>
      </w:r>
      <w:r w:rsidRPr="00990165">
        <w:tab/>
        <w:t>The Control Plane data back-off timer does not apply to user plane data communication.</w:t>
      </w:r>
    </w:p>
    <w:p w14:paraId="7A5A33DD" w14:textId="77777777" w:rsidR="00FA05ED" w:rsidRPr="00990165" w:rsidRDefault="00FA05ED" w:rsidP="00FA05ED">
      <w:pPr>
        <w:rPr>
          <w:lang w:eastAsia="ja-JP"/>
        </w:rPr>
      </w:pPr>
      <w:r w:rsidRPr="00990165">
        <w:rPr>
          <w:lang w:eastAsia="ja-JP"/>
        </w:rPr>
        <w:t>If the UE is allowed to send exception reporting, the UE may initiate Control Plane Service Request for exception reporting even if Control Plane data back-off timer is running.</w:t>
      </w:r>
    </w:p>
    <w:p w14:paraId="7184A051" w14:textId="77777777" w:rsidR="00FA05ED" w:rsidRDefault="00FA05ED" w:rsidP="00FA05ED">
      <w:pPr>
        <w:rPr>
          <w:lang w:eastAsia="ja-JP"/>
        </w:rPr>
      </w:pPr>
      <w:r>
        <w:rPr>
          <w:lang w:eastAsia="ja-JP"/>
        </w:rPr>
        <w:t>The UE may respond with Control Plane Service Request without ESM Data Transport to a paging even if the Control Plane data back-off timer is running.</w:t>
      </w:r>
    </w:p>
    <w:p w14:paraId="08072729" w14:textId="77777777" w:rsidR="00FA05ED" w:rsidRPr="00990165" w:rsidRDefault="00FA05ED" w:rsidP="00FA05ED">
      <w:pPr>
        <w:rPr>
          <w:lang w:eastAsia="ja-JP"/>
        </w:rPr>
      </w:pPr>
      <w:r>
        <w:rPr>
          <w:lang w:eastAsia="ja-JP"/>
        </w:rPr>
        <w:t xml:space="preserve">If the MME receives a Control Plane Service Request in </w:t>
      </w:r>
      <w:proofErr w:type="spellStart"/>
      <w:r>
        <w:rPr>
          <w:lang w:eastAsia="ja-JP"/>
        </w:rPr>
        <w:t>reponse</w:t>
      </w:r>
      <w:proofErr w:type="spellEnd"/>
      <w:r>
        <w:rPr>
          <w:lang w:eastAsia="ja-JP"/>
        </w:rPr>
        <w:t xml:space="preserve"> to paging, and the MME has a Control Plane data back-off timer running for the UE, and the MME is not overloaded, and MME decides to accept the Control Plane Service Request, then the MME shall respond with Service Accept message without the Control Plane data back-off timer and stop the Control Plane data back-off timer. </w:t>
      </w:r>
      <w:r w:rsidRPr="00990165">
        <w:rPr>
          <w:lang w:eastAsia="ja-JP"/>
        </w:rPr>
        <w:t>If the UE receives</w:t>
      </w:r>
      <w:r>
        <w:rPr>
          <w:lang w:eastAsia="ja-JP"/>
        </w:rPr>
        <w:t xml:space="preserve"> a Service Accept message without the Control Plane data back-off timer</w:t>
      </w:r>
      <w:r w:rsidRPr="00990165">
        <w:rPr>
          <w:lang w:eastAsia="ja-JP"/>
        </w:rPr>
        <w:t xml:space="preserve"> from the MME while the Control Plane data back-off timer is running, the UE shall stop the Control Plane data back-off timer. The Control Plane data back-off timer</w:t>
      </w:r>
      <w:r>
        <w:rPr>
          <w:lang w:eastAsia="ja-JP"/>
        </w:rPr>
        <w:t xml:space="preserve"> in the UE and the MME</w:t>
      </w:r>
      <w:r w:rsidRPr="00990165">
        <w:rPr>
          <w:lang w:eastAsia="ja-JP"/>
        </w:rPr>
        <w:t xml:space="preserve"> is stopped at PLMN change.</w:t>
      </w:r>
    </w:p>
    <w:p w14:paraId="1575FA62" w14:textId="77777777" w:rsidR="00FA05ED" w:rsidRPr="00990165" w:rsidRDefault="00FA05ED" w:rsidP="00FA05ED">
      <w:pPr>
        <w:rPr>
          <w:lang w:eastAsia="ja-JP"/>
        </w:rPr>
      </w:pPr>
      <w:r w:rsidRPr="00990165">
        <w:rPr>
          <w:lang w:eastAsia="ja-JP"/>
        </w:rPr>
        <w:t>If the MME receives a Control Plane Service Request with ESM Data Tra</w:t>
      </w:r>
      <w:r>
        <w:rPr>
          <w:lang w:eastAsia="ja-JP"/>
        </w:rPr>
        <w:t>n</w:t>
      </w:r>
      <w:r w:rsidRPr="00990165">
        <w:rPr>
          <w:lang w:eastAsia="ja-JP"/>
        </w:rPr>
        <w:t xml:space="preserve">sport message, and decides to send the UE a Control Plane data back-off timer, the MME may decide to process the Control Plane Service Request with ESM Data Transport message, </w:t>
      </w:r>
      <w:proofErr w:type="gramStart"/>
      <w:r w:rsidRPr="00990165">
        <w:rPr>
          <w:lang w:eastAsia="ja-JP"/>
        </w:rPr>
        <w:t>i.e.</w:t>
      </w:r>
      <w:proofErr w:type="gramEnd"/>
      <w:r w:rsidRPr="00990165">
        <w:rPr>
          <w:lang w:eastAsia="ja-JP"/>
        </w:rPr>
        <w:t xml:space="preserve"> decrypt and forward the data payload, or not based on the following:</w:t>
      </w:r>
    </w:p>
    <w:p w14:paraId="6A1334B3" w14:textId="77777777" w:rsidR="00FA05ED" w:rsidRPr="00990165" w:rsidRDefault="00FA05ED" w:rsidP="00FA05ED">
      <w:pPr>
        <w:pStyle w:val="B1"/>
      </w:pPr>
      <w:r w:rsidRPr="00990165">
        <w:t>-</w:t>
      </w:r>
      <w:r w:rsidRPr="00990165">
        <w:tab/>
        <w:t>If the UE has additionally indicated in a</w:t>
      </w:r>
      <w:r w:rsidRPr="00111D1B">
        <w:t xml:space="preserve"> NAS</w:t>
      </w:r>
      <w:r w:rsidRPr="00990165">
        <w:t xml:space="preserve"> Release Assistance Information in the NAS PDU that no further Uplink or Downlink Data transmissions are expected, then the MME may process (integrity check/decipher/forward) the received Control Plane data packet, and send SERVICE ACCEPT to the UE with Control Plane data back-off timer. The UE interprets this as successful transmission of the Control Plane data packet</w:t>
      </w:r>
      <w:r w:rsidRPr="00B151E8">
        <w:t xml:space="preserve"> and</w:t>
      </w:r>
      <w:r>
        <w:t xml:space="preserve"> </w:t>
      </w:r>
      <w:r w:rsidRPr="00990165">
        <w:t>starts the Control Plane data back-off timer.</w:t>
      </w:r>
    </w:p>
    <w:p w14:paraId="7DD9B295" w14:textId="77777777" w:rsidR="00FA05ED" w:rsidRPr="00990165" w:rsidRDefault="00FA05ED" w:rsidP="00FA05ED">
      <w:pPr>
        <w:pStyle w:val="B1"/>
      </w:pPr>
      <w:r w:rsidRPr="00990165">
        <w:t>-</w:t>
      </w:r>
      <w:r w:rsidRPr="00990165">
        <w:tab/>
        <w:t>For all other cases, the MME may decide to not process the received control plane data packet and sends SERVICE REJECT to the UE with Control Plane data back-off timer. The UE interprets this indication as unsuccessful delivery of the control plane data packet</w:t>
      </w:r>
      <w:r w:rsidRPr="00B151E8">
        <w:t xml:space="preserve"> and</w:t>
      </w:r>
      <w:r>
        <w:t xml:space="preserve"> </w:t>
      </w:r>
      <w:r w:rsidRPr="00990165">
        <w:t>starts the Control Plane data back-off timer. Then MME may take into consideration whether the PDN Connection is set to Control Plane only to make the decision whether to reject the packet and send SERVICE REJECT or move the PDN connection to user plane and process the data packet.</w:t>
      </w:r>
    </w:p>
    <w:p w14:paraId="23A4EC20" w14:textId="77777777" w:rsidR="00FA05ED" w:rsidRPr="00990165" w:rsidRDefault="00FA05ED" w:rsidP="00FA05ED">
      <w:pPr>
        <w:pStyle w:val="B1"/>
      </w:pPr>
      <w:r w:rsidRPr="00990165">
        <w:t>-</w:t>
      </w:r>
      <w:r w:rsidRPr="00990165">
        <w:tab/>
        <w:t>Alternatively, if UE has not provided in the in Control Plane service request the</w:t>
      </w:r>
      <w:r w:rsidRPr="00111D1B">
        <w:t xml:space="preserve"> NAS</w:t>
      </w:r>
      <w:r w:rsidRPr="00990165">
        <w:t xml:space="preserve"> </w:t>
      </w:r>
      <w:r>
        <w:t>R</w:t>
      </w:r>
      <w:r w:rsidRPr="00990165">
        <w:t xml:space="preserve">elease </w:t>
      </w:r>
      <w:r>
        <w:t>A</w:t>
      </w:r>
      <w:r w:rsidRPr="00990165">
        <w:t xml:space="preserve">ssistance </w:t>
      </w:r>
      <w:r>
        <w:t>I</w:t>
      </w:r>
      <w:r w:rsidRPr="00990165">
        <w:t xml:space="preserve">nformation, and the EPS bearer belongs to a PDN connection not set to Control Plane only, and UE supports </w:t>
      </w:r>
      <w:r>
        <w:t>U</w:t>
      </w:r>
      <w:r w:rsidRPr="00990165">
        <w:t xml:space="preserve">ser </w:t>
      </w:r>
      <w:r>
        <w:t>P</w:t>
      </w:r>
      <w:r w:rsidRPr="00990165">
        <w:t xml:space="preserve">lane </w:t>
      </w:r>
      <w:proofErr w:type="spellStart"/>
      <w:r w:rsidRPr="00990165">
        <w:t>CIoT</w:t>
      </w:r>
      <w:proofErr w:type="spellEnd"/>
      <w:r w:rsidRPr="00990165">
        <w:t xml:space="preserve"> </w:t>
      </w:r>
      <w:r>
        <w:t>Optimisation</w:t>
      </w:r>
      <w:r w:rsidRPr="00990165">
        <w:t xml:space="preserve"> (or legacy S1-U), then the MME may initiate establishment of S1-U bearer during Data Transport in Control Plane </w:t>
      </w:r>
      <w:proofErr w:type="spellStart"/>
      <w:r w:rsidRPr="00990165">
        <w:t>CIoT</w:t>
      </w:r>
      <w:proofErr w:type="spellEnd"/>
      <w:r w:rsidRPr="00990165">
        <w:t xml:space="preserve"> EPS </w:t>
      </w:r>
      <w:r>
        <w:t>O</w:t>
      </w:r>
      <w:r w:rsidRPr="00990165">
        <w:t>ptimisation (according to the procedure defined in clause 5.3.4B.4). In this case MME may also return a Control Plane data back-off timer within the NAS message.</w:t>
      </w:r>
    </w:p>
    <w:p w14:paraId="090353FB" w14:textId="77777777" w:rsidR="00FA05ED" w:rsidRPr="00990165" w:rsidRDefault="00FA05ED" w:rsidP="00FA05ED">
      <w:r w:rsidRPr="00990165">
        <w:t>The MME only includes the Control Plane data back-off timer if the UE has indicated support for Control Plane data back-off timer in the Attach/TAU/RAU request.</w:t>
      </w:r>
    </w:p>
    <w:p w14:paraId="5FB97B2E" w14:textId="77777777" w:rsidR="00FA05ED" w:rsidRPr="00990165" w:rsidRDefault="00FA05ED" w:rsidP="00FA05ED">
      <w:pPr>
        <w:pStyle w:val="NO"/>
      </w:pPr>
      <w:r w:rsidRPr="00990165">
        <w:t>NOTE 3:</w:t>
      </w:r>
      <w:r w:rsidRPr="00990165">
        <w:tab/>
        <w:t xml:space="preserve">If the MME is overloaded or close to overload, but the UE has not indicated support for Control Plane data back-off timer, the MME can use other overload control mechanisms, </w:t>
      </w:r>
      <w:proofErr w:type="gramStart"/>
      <w:r w:rsidRPr="00990165">
        <w:t>e.g.</w:t>
      </w:r>
      <w:proofErr w:type="gramEnd"/>
      <w:r w:rsidRPr="00990165">
        <w:t xml:space="preserve"> mobility management back-off timer or use user plane data communication.</w:t>
      </w:r>
    </w:p>
    <w:p w14:paraId="1519BD86" w14:textId="77777777" w:rsidR="008255D7" w:rsidRDefault="008255D7" w:rsidP="0039463C">
      <w:pPr>
        <w:pStyle w:val="B1"/>
        <w:ind w:left="0" w:firstLine="0"/>
        <w:rPr>
          <w:noProof/>
        </w:rPr>
      </w:pPr>
    </w:p>
    <w:p w14:paraId="5EE08B92" w14:textId="77777777" w:rsidR="00FA05ED" w:rsidRDefault="00FA05ED" w:rsidP="00FA05ED">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2642771E" w14:textId="77777777" w:rsidR="00FA05ED" w:rsidRDefault="00FA05ED" w:rsidP="0039463C">
      <w:pPr>
        <w:pStyle w:val="B1"/>
        <w:ind w:left="0" w:firstLine="0"/>
        <w:rPr>
          <w:noProof/>
        </w:rPr>
      </w:pPr>
    </w:p>
    <w:p w14:paraId="262D2BB2" w14:textId="77777777" w:rsidR="004065A5" w:rsidRDefault="004065A5" w:rsidP="004065A5">
      <w:pPr>
        <w:pStyle w:val="Heading3"/>
      </w:pPr>
      <w:bookmarkStart w:id="16" w:name="_Toc153796062"/>
      <w:r>
        <w:lastRenderedPageBreak/>
        <w:t>4.13.4</w:t>
      </w:r>
      <w:r>
        <w:tab/>
        <w:t>Verification of UE location</w:t>
      </w:r>
      <w:bookmarkEnd w:id="16"/>
    </w:p>
    <w:p w14:paraId="2DF1FFD1" w14:textId="77777777" w:rsidR="004065A5" w:rsidRDefault="004065A5" w:rsidP="004065A5">
      <w:proofErr w:type="gramStart"/>
      <w:r>
        <w:t>In order to</w:t>
      </w:r>
      <w:proofErr w:type="gramEnd"/>
      <w:r>
        <w:t xml:space="preserve"> ensure that the regulatory requirements are met, the network may be configured to enforce that the selected PLMN is allowed to operate in the current UE location by verifying the UE location during EMM and ESM procedures. In this case, when the MME receives the User Location Information (ULI) for a UE using satellite access for Cellular IoT, the MME may decide to verify the UE location.</w:t>
      </w:r>
    </w:p>
    <w:p w14:paraId="37EFB896" w14:textId="77777777" w:rsidR="004065A5" w:rsidRDefault="004065A5" w:rsidP="004065A5">
      <w:r>
        <w:t xml:space="preserve">If the MME determines based on the Selected PLMN ID and the identity of the cell serving this UE that it is not allowed to operate at the present UE location the MME should reject any NAS request with a suitable Cause value. If the UE is already registered to the network when the MME determines that the UE is not allowed to operate at the present UE location, the MME may initiate an explicit detach of the UE. The MME should not reject the request or detach the UE unless it has sufficiently accurate UE location information to determine that the UE </w:t>
      </w:r>
      <w:proofErr w:type="gramStart"/>
      <w:r>
        <w:t>is located in</w:t>
      </w:r>
      <w:proofErr w:type="gramEnd"/>
      <w:r>
        <w:t xml:space="preserve"> a geographical area where the PLMN is not allowed to operate.</w:t>
      </w:r>
    </w:p>
    <w:p w14:paraId="02892D29" w14:textId="728A655E" w:rsidR="004065A5" w:rsidRDefault="004065A5" w:rsidP="004065A5">
      <w:pPr>
        <w:pStyle w:val="NO"/>
      </w:pPr>
      <w:r>
        <w:t>NOTE</w:t>
      </w:r>
      <w:ins w:id="17" w:author="Ericsson User" w:date="2024-02-11T12:54:00Z">
        <w:r w:rsidR="008255D7">
          <w:t xml:space="preserve"> 1</w:t>
        </w:r>
      </w:ins>
      <w:r>
        <w:t>:</w:t>
      </w:r>
      <w:r>
        <w:tab/>
        <w:t>The area where the PLMN is allowed to operate can be determined based on local regulations and licensing conditions.</w:t>
      </w:r>
    </w:p>
    <w:p w14:paraId="63962920" w14:textId="77777777" w:rsidR="004065A5" w:rsidRDefault="004065A5" w:rsidP="004065A5">
      <w:r>
        <w:t xml:space="preserve">If the MME is not able to determine the UE location with sufficient accuracy to </w:t>
      </w:r>
      <w:proofErr w:type="gramStart"/>
      <w:r>
        <w:t>make a decision</w:t>
      </w:r>
      <w:proofErr w:type="gramEnd"/>
      <w:r>
        <w:t xml:space="preserve"> or if the received ULI is not sufficiently reliable, the MME proceeds with the Mobility Management or Session Management procedure and may initiate UE location procedure after the Mobility Management or Session Management procedure is complete, as specified in clause 9.1.17 of TS 23.271 [57], to determine the UE location. The MME shall be prepared to detach the UE if the information received from the E SMLC indicates that the UE is registered to a PLMN that is not allowed to operate in the UE location. In case of a NAS procedure, the MME should either reject any NAS request targeted towards a PLMN that is not allowed to operate in the known UE location and indicate a suitable cause </w:t>
      </w:r>
      <w:proofErr w:type="gramStart"/>
      <w:r>
        <w:t>value, or</w:t>
      </w:r>
      <w:proofErr w:type="gramEnd"/>
      <w:r>
        <w:t xml:space="preserve"> accept the NAS procedure and initiate the Detach procedure once the UE location is known. In the Detach Request message to the UE, the MME shall include a suitable cause value.</w:t>
      </w:r>
    </w:p>
    <w:p w14:paraId="46D13BBD" w14:textId="59DBC398" w:rsidR="004065A5" w:rsidRPr="00542B4F" w:rsidRDefault="004065A5" w:rsidP="004065A5">
      <w:pPr>
        <w:rPr>
          <w:ins w:id="18" w:author="Ericsson User" w:date="2024-02-11T12:44:00Z"/>
        </w:rPr>
      </w:pPr>
      <w:proofErr w:type="gramStart"/>
      <w:ins w:id="19" w:author="Ericsson User" w:date="2024-02-11T12:44:00Z">
        <w:r>
          <w:t>In order to</w:t>
        </w:r>
        <w:proofErr w:type="gramEnd"/>
        <w:r>
          <w:t xml:space="preserve"> ensure </w:t>
        </w:r>
        <w:r w:rsidRPr="001B7C50">
          <w:t>that the regulatory requirements are met</w:t>
        </w:r>
        <w:r>
          <w:t xml:space="preserve">, based on operator configuration, the MME may prevent the UE from accessing certain services while location determination is ongoing. In this case the </w:t>
        </w:r>
      </w:ins>
      <w:ins w:id="20" w:author="Ericsson User" w:date="2024-02-11T12:45:00Z">
        <w:r w:rsidR="009F23F1">
          <w:t>MME</w:t>
        </w:r>
      </w:ins>
      <w:ins w:id="21" w:author="Ericsson User" w:date="2024-02-11T12:44:00Z">
        <w:r>
          <w:t xml:space="preserve"> discards UL/DL </w:t>
        </w:r>
      </w:ins>
      <w:ins w:id="22" w:author="Ericsson User" w:date="2024-02-11T12:46:00Z">
        <w:r w:rsidR="00221D2A">
          <w:t xml:space="preserve">Session </w:t>
        </w:r>
        <w:r w:rsidR="00533040">
          <w:t>Management Requests</w:t>
        </w:r>
      </w:ins>
      <w:ins w:id="23" w:author="Ericsson User" w:date="2024-02-11T12:44:00Z">
        <w:r>
          <w:t xml:space="preserve"> and other UL/DL NAS messages (</w:t>
        </w:r>
        <w:proofErr w:type="gramStart"/>
        <w:r>
          <w:t>e.g.</w:t>
        </w:r>
        <w:proofErr w:type="gramEnd"/>
        <w:r>
          <w:t xml:space="preserve"> SMS) that should not be allowed while the UE location is not known to sufficient </w:t>
        </w:r>
        <w:proofErr w:type="spellStart"/>
        <w:r>
          <w:t>acuracy</w:t>
        </w:r>
        <w:proofErr w:type="spellEnd"/>
        <w:r>
          <w:t xml:space="preserve">. During the </w:t>
        </w:r>
      </w:ins>
      <w:ins w:id="24" w:author="Ericsson User" w:date="2024-02-11T12:46:00Z">
        <w:r w:rsidR="00533040">
          <w:t>Attach, TAU</w:t>
        </w:r>
      </w:ins>
      <w:ins w:id="25" w:author="Ericsson User" w:date="2024-02-11T12:44:00Z">
        <w:r>
          <w:t xml:space="preserve"> or UE-triggered Service Request procedure, the </w:t>
        </w:r>
      </w:ins>
      <w:ins w:id="26" w:author="Ericsson User" w:date="2024-02-14T17:47:00Z">
        <w:r w:rsidR="00216386">
          <w:t>MME</w:t>
        </w:r>
      </w:ins>
      <w:ins w:id="27" w:author="Ericsson User" w:date="2024-02-11T12:44:00Z">
        <w:r>
          <w:t xml:space="preserve"> also ignores any request to activate user plane connection from the UE. The </w:t>
        </w:r>
      </w:ins>
      <w:ins w:id="28" w:author="Ericsson User" w:date="2024-02-11T12:47:00Z">
        <w:r w:rsidR="00533040">
          <w:t>MME</w:t>
        </w:r>
      </w:ins>
      <w:ins w:id="29" w:author="Ericsson User" w:date="2024-02-11T12:44:00Z">
        <w:r>
          <w:t xml:space="preserve"> may also provide a back-off time to the UE, </w:t>
        </w:r>
        <w:proofErr w:type="gramStart"/>
        <w:r>
          <w:t>e.g.</w:t>
        </w:r>
        <w:proofErr w:type="gramEnd"/>
        <w:r>
          <w:t xml:space="preserve"> as described for </w:t>
        </w:r>
      </w:ins>
      <w:ins w:id="30" w:author="Ericsson User" w:date="2024-02-11T12:48:00Z">
        <w:r w:rsidR="005A76B2" w:rsidRPr="00990165">
          <w:rPr>
            <w:lang w:eastAsia="ja-JP"/>
          </w:rPr>
          <w:t>APN based congestion control</w:t>
        </w:r>
        <w:r w:rsidR="005A76B2">
          <w:t xml:space="preserve"> </w:t>
        </w:r>
      </w:ins>
      <w:ins w:id="31" w:author="Ericsson User" w:date="2024-02-11T12:44:00Z">
        <w:r>
          <w:t xml:space="preserve">in clause </w:t>
        </w:r>
      </w:ins>
      <w:ins w:id="32" w:author="Ericsson User" w:date="2024-02-11T12:48:00Z">
        <w:r w:rsidR="005A76B2">
          <w:t>4.3.7</w:t>
        </w:r>
      </w:ins>
      <w:ins w:id="33" w:author="Ericsson User" w:date="2024-02-11T12:49:00Z">
        <w:r w:rsidR="005A76B2">
          <w:t>.2.4</w:t>
        </w:r>
      </w:ins>
      <w:ins w:id="34" w:author="Ericsson User" w:date="2024-02-11T13:11:00Z">
        <w:r w:rsidR="00FA05ED">
          <w:t>.1</w:t>
        </w:r>
      </w:ins>
      <w:ins w:id="35" w:author="Ericsson User" w:date="2024-02-11T13:10:00Z">
        <w:r w:rsidR="00FA05ED">
          <w:t xml:space="preserve"> or </w:t>
        </w:r>
        <w:r w:rsidR="00FA05ED" w:rsidRPr="00990165">
          <w:rPr>
            <w:lang w:eastAsia="ja-JP"/>
          </w:rPr>
          <w:t>Control Plane data back-off timer</w:t>
        </w:r>
      </w:ins>
      <w:ins w:id="36" w:author="Ericsson User" w:date="2024-02-11T13:11:00Z">
        <w:r w:rsidR="00FA05ED">
          <w:rPr>
            <w:lang w:eastAsia="ja-JP"/>
          </w:rPr>
          <w:t xml:space="preserve"> in clause 4.2.7.4.2</w:t>
        </w:r>
      </w:ins>
      <w:ins w:id="37" w:author="Ericsson User" w:date="2024-02-11T12:44:00Z">
        <w:r>
          <w:t>.</w:t>
        </w:r>
      </w:ins>
      <w:ins w:id="38" w:author="Ericsson User" w:date="2024-02-11T13:11:00Z">
        <w:r w:rsidR="00FA05ED">
          <w:t>7.</w:t>
        </w:r>
      </w:ins>
      <w:ins w:id="39" w:author="Ericsson User" w:date="2024-02-11T12:44:00Z">
        <w:r w:rsidRPr="00A07098">
          <w:t xml:space="preserve"> </w:t>
        </w:r>
        <w:r>
          <w:t xml:space="preserve">In case of network-triggered Service Request to activate a user plane connection, the </w:t>
        </w:r>
      </w:ins>
      <w:ins w:id="40" w:author="Ericsson User" w:date="2024-02-11T12:49:00Z">
        <w:r w:rsidR="005A76B2">
          <w:t>MME</w:t>
        </w:r>
      </w:ins>
      <w:ins w:id="41" w:author="Ericsson User" w:date="2024-02-11T12:44:00Z">
        <w:r>
          <w:t xml:space="preserve"> silently discards the message from</w:t>
        </w:r>
      </w:ins>
      <w:ins w:id="42" w:author="Ericsson User" w:date="2024-02-16T13:53:00Z">
        <w:r w:rsidR="00542B4F">
          <w:t xml:space="preserve"> SGW</w:t>
        </w:r>
      </w:ins>
      <w:ins w:id="43" w:author="Ericsson User" w:date="2024-02-11T12:44:00Z">
        <w:r>
          <w:t xml:space="preserve"> or replies to</w:t>
        </w:r>
      </w:ins>
      <w:ins w:id="44" w:author="Ericsson User" w:date="2024-02-16T13:53:00Z">
        <w:r w:rsidR="00542B4F">
          <w:t xml:space="preserve"> SGW</w:t>
        </w:r>
      </w:ins>
      <w:ins w:id="45" w:author="Ericsson User" w:date="2024-02-11T12:44:00Z">
        <w:r>
          <w:t xml:space="preserve"> </w:t>
        </w:r>
      </w:ins>
      <w:ins w:id="46" w:author="Ericsson User" w:date="2024-02-11T12:50:00Z">
        <w:r w:rsidR="002B67B2">
          <w:t>indi</w:t>
        </w:r>
      </w:ins>
      <w:ins w:id="47" w:author="Ericsson User" w:date="2024-02-11T12:51:00Z">
        <w:r w:rsidR="002B67B2">
          <w:t>cating that the UE is not reachable</w:t>
        </w:r>
      </w:ins>
      <w:ins w:id="48" w:author="Ericsson User" w:date="2024-02-11T12:49:00Z">
        <w:r w:rsidR="005A76B2">
          <w:t xml:space="preserve">, as described in clause </w:t>
        </w:r>
      </w:ins>
      <w:ins w:id="49" w:author="Ericsson User" w:date="2024-02-11T12:50:00Z">
        <w:r w:rsidR="002B67B2">
          <w:t>5.3.4.3</w:t>
        </w:r>
      </w:ins>
      <w:ins w:id="50" w:author="Ericsson User" w:date="2024-02-11T12:44:00Z">
        <w:r>
          <w:t xml:space="preserve">. In case extended buffering is supported the </w:t>
        </w:r>
      </w:ins>
      <w:ins w:id="51" w:author="Ericsson User" w:date="2024-02-11T12:52:00Z">
        <w:r w:rsidR="001E21CD">
          <w:t>MME</w:t>
        </w:r>
      </w:ins>
      <w:ins w:id="52" w:author="Ericsson User" w:date="2024-02-11T12:44:00Z">
        <w:r>
          <w:t xml:space="preserve"> may indicate an </w:t>
        </w:r>
      </w:ins>
      <w:ins w:id="53" w:author="Ericsson User" w:date="2024-02-11T12:52:00Z">
        <w:r w:rsidR="00BD53E6" w:rsidRPr="00990165">
          <w:t xml:space="preserve">DL Buffering Duration time </w:t>
        </w:r>
      </w:ins>
      <w:ins w:id="54" w:author="Ericsson User" w:date="2024-02-11T12:44:00Z">
        <w:r>
          <w:t xml:space="preserve">to </w:t>
        </w:r>
      </w:ins>
      <w:ins w:id="55" w:author="Ericsson User" w:date="2024-02-11T12:52:00Z">
        <w:r w:rsidR="00BD53E6">
          <w:t>PDN GW</w:t>
        </w:r>
      </w:ins>
      <w:ins w:id="56" w:author="Ericsson User" w:date="2024-02-11T12:44:00Z">
        <w:r>
          <w:t xml:space="preserve">, as </w:t>
        </w:r>
        <w:r w:rsidRPr="00542B4F">
          <w:t>described in clause 5.</w:t>
        </w:r>
      </w:ins>
      <w:ins w:id="57" w:author="Ericsson User" w:date="2024-02-11T12:52:00Z">
        <w:r w:rsidR="00BD53E6" w:rsidRPr="00542B4F">
          <w:t>3.4.3</w:t>
        </w:r>
      </w:ins>
      <w:ins w:id="58" w:author="Ericsson User" w:date="2024-02-11T12:44:00Z">
        <w:r w:rsidRPr="00542B4F">
          <w:t>.</w:t>
        </w:r>
      </w:ins>
    </w:p>
    <w:p w14:paraId="63EDA8FC" w14:textId="569712D1" w:rsidR="004065A5" w:rsidRPr="001B7C50" w:rsidRDefault="004065A5">
      <w:pPr>
        <w:pStyle w:val="NO"/>
        <w:rPr>
          <w:ins w:id="59" w:author="Ericsson User" w:date="2024-02-11T12:44:00Z"/>
        </w:rPr>
        <w:pPrChange w:id="60" w:author="Ericsson User" w:date="2023-12-01T11:27:00Z">
          <w:pPr/>
        </w:pPrChange>
      </w:pPr>
      <w:ins w:id="61" w:author="Ericsson User" w:date="2024-02-11T12:44:00Z">
        <w:r w:rsidRPr="00542B4F">
          <w:t xml:space="preserve">NOTE 2: </w:t>
        </w:r>
        <w:r w:rsidRPr="00542B4F">
          <w:tab/>
          <w:t xml:space="preserve">In order to ensure that LPP messages can be handled during location verification, the </w:t>
        </w:r>
      </w:ins>
      <w:ins w:id="62" w:author="Ericsson User" w:date="2024-02-11T12:52:00Z">
        <w:r w:rsidR="00BD53E6" w:rsidRPr="00542B4F">
          <w:t>MME</w:t>
        </w:r>
      </w:ins>
      <w:ins w:id="63" w:author="Ericsson User" w:date="2024-02-11T12:44:00Z">
        <w:r w:rsidRPr="00542B4F">
          <w:t xml:space="preserve"> cannot use the general Mobility Management back-off time.</w:t>
        </w:r>
      </w:ins>
    </w:p>
    <w:p w14:paraId="4D96BCD6" w14:textId="77777777" w:rsidR="0067419C" w:rsidRDefault="0067419C" w:rsidP="0067419C">
      <w:pPr>
        <w:rPr>
          <w:noProof/>
        </w:rPr>
      </w:pPr>
    </w:p>
    <w:p w14:paraId="01702593" w14:textId="77777777" w:rsidR="00FA05ED" w:rsidRDefault="00FA05ED" w:rsidP="0067419C">
      <w:pPr>
        <w:rPr>
          <w:noProof/>
        </w:rPr>
      </w:pPr>
    </w:p>
    <w:p w14:paraId="68C9CD36" w14:textId="0F349CB1" w:rsidR="001E41F3" w:rsidRDefault="0067419C" w:rsidP="008255D7">
      <w:pPr>
        <w:jc w:val="center"/>
        <w:rPr>
          <w:noProof/>
        </w:rPr>
      </w:pPr>
      <w:r w:rsidRPr="00C51E4A">
        <w:rPr>
          <w:noProof/>
          <w:color w:val="FF0000"/>
          <w:sz w:val="32"/>
          <w:szCs w:val="32"/>
        </w:rPr>
        <w:t>**** End of Changes ***</w:t>
      </w:r>
      <w:r w:rsidR="008255D7">
        <w:rPr>
          <w:noProof/>
          <w:color w:val="FF0000"/>
          <w:sz w:val="32"/>
          <w:szCs w:val="32"/>
        </w:rPr>
        <w:t>*</w:t>
      </w: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0A301" w14:textId="77777777" w:rsidR="00D4449F" w:rsidRDefault="00D4449F">
      <w:r>
        <w:separator/>
      </w:r>
    </w:p>
  </w:endnote>
  <w:endnote w:type="continuationSeparator" w:id="0">
    <w:p w14:paraId="075E1F62" w14:textId="77777777" w:rsidR="00D4449F" w:rsidRDefault="00D44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2F826" w14:textId="77777777" w:rsidR="00D4449F" w:rsidRDefault="00D4449F">
      <w:r>
        <w:separator/>
      </w:r>
    </w:p>
  </w:footnote>
  <w:footnote w:type="continuationSeparator" w:id="0">
    <w:p w14:paraId="78E1FBAF" w14:textId="77777777" w:rsidR="00D4449F" w:rsidRDefault="00D444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235"/>
    <w:rsid w:val="00022E4A"/>
    <w:rsid w:val="0005189B"/>
    <w:rsid w:val="00053BDD"/>
    <w:rsid w:val="00070F3B"/>
    <w:rsid w:val="00091CE9"/>
    <w:rsid w:val="000A6394"/>
    <w:rsid w:val="000B7FED"/>
    <w:rsid w:val="000C038A"/>
    <w:rsid w:val="000C6598"/>
    <w:rsid w:val="000D44B3"/>
    <w:rsid w:val="000F12DF"/>
    <w:rsid w:val="00145D43"/>
    <w:rsid w:val="00147C29"/>
    <w:rsid w:val="00192C46"/>
    <w:rsid w:val="001A08B3"/>
    <w:rsid w:val="001A7B60"/>
    <w:rsid w:val="001B52F0"/>
    <w:rsid w:val="001B7A65"/>
    <w:rsid w:val="001E21CD"/>
    <w:rsid w:val="001E41F3"/>
    <w:rsid w:val="00210C1C"/>
    <w:rsid w:val="00216386"/>
    <w:rsid w:val="00221D2A"/>
    <w:rsid w:val="00235A11"/>
    <w:rsid w:val="00255484"/>
    <w:rsid w:val="0026004D"/>
    <w:rsid w:val="002640DD"/>
    <w:rsid w:val="00275D12"/>
    <w:rsid w:val="00284FEB"/>
    <w:rsid w:val="002860C4"/>
    <w:rsid w:val="00296D2F"/>
    <w:rsid w:val="002B5741"/>
    <w:rsid w:val="002B67B2"/>
    <w:rsid w:val="002E472E"/>
    <w:rsid w:val="0030186E"/>
    <w:rsid w:val="00305409"/>
    <w:rsid w:val="00323FB9"/>
    <w:rsid w:val="003374E6"/>
    <w:rsid w:val="003609EF"/>
    <w:rsid w:val="00360F5E"/>
    <w:rsid w:val="0036231A"/>
    <w:rsid w:val="00374DD4"/>
    <w:rsid w:val="0039463C"/>
    <w:rsid w:val="003E1A36"/>
    <w:rsid w:val="004065A5"/>
    <w:rsid w:val="00410371"/>
    <w:rsid w:val="004242F1"/>
    <w:rsid w:val="0048214B"/>
    <w:rsid w:val="004A0AA5"/>
    <w:rsid w:val="004B75B7"/>
    <w:rsid w:val="004C7DAB"/>
    <w:rsid w:val="004E2027"/>
    <w:rsid w:val="004E20D7"/>
    <w:rsid w:val="004F47EA"/>
    <w:rsid w:val="00513388"/>
    <w:rsid w:val="005141D9"/>
    <w:rsid w:val="0051580D"/>
    <w:rsid w:val="0052683C"/>
    <w:rsid w:val="00527A7B"/>
    <w:rsid w:val="00533040"/>
    <w:rsid w:val="00542B4F"/>
    <w:rsid w:val="00547111"/>
    <w:rsid w:val="0056678A"/>
    <w:rsid w:val="00592D74"/>
    <w:rsid w:val="005A76B2"/>
    <w:rsid w:val="005B3E6F"/>
    <w:rsid w:val="005E2C44"/>
    <w:rsid w:val="00621188"/>
    <w:rsid w:val="006257ED"/>
    <w:rsid w:val="00653DE4"/>
    <w:rsid w:val="00665C47"/>
    <w:rsid w:val="00671D84"/>
    <w:rsid w:val="0067419C"/>
    <w:rsid w:val="00680EE9"/>
    <w:rsid w:val="00695808"/>
    <w:rsid w:val="006B46FB"/>
    <w:rsid w:val="006D7273"/>
    <w:rsid w:val="006E21FB"/>
    <w:rsid w:val="00720D94"/>
    <w:rsid w:val="007429A9"/>
    <w:rsid w:val="007530F7"/>
    <w:rsid w:val="00792342"/>
    <w:rsid w:val="007977A8"/>
    <w:rsid w:val="007B512A"/>
    <w:rsid w:val="007C2097"/>
    <w:rsid w:val="007D6A07"/>
    <w:rsid w:val="007F7259"/>
    <w:rsid w:val="008040A8"/>
    <w:rsid w:val="008255D7"/>
    <w:rsid w:val="008279FA"/>
    <w:rsid w:val="00857ED4"/>
    <w:rsid w:val="008626E7"/>
    <w:rsid w:val="00870EE7"/>
    <w:rsid w:val="008863B9"/>
    <w:rsid w:val="008A45A6"/>
    <w:rsid w:val="008C360A"/>
    <w:rsid w:val="008D3CCC"/>
    <w:rsid w:val="008D5AEB"/>
    <w:rsid w:val="008F3789"/>
    <w:rsid w:val="008F5B3A"/>
    <w:rsid w:val="008F686C"/>
    <w:rsid w:val="0091154D"/>
    <w:rsid w:val="00911823"/>
    <w:rsid w:val="009148DE"/>
    <w:rsid w:val="00941E30"/>
    <w:rsid w:val="0097129D"/>
    <w:rsid w:val="009777D9"/>
    <w:rsid w:val="00991B88"/>
    <w:rsid w:val="009A5753"/>
    <w:rsid w:val="009A579D"/>
    <w:rsid w:val="009B6617"/>
    <w:rsid w:val="009E30B4"/>
    <w:rsid w:val="009E3297"/>
    <w:rsid w:val="009F1027"/>
    <w:rsid w:val="009F23F1"/>
    <w:rsid w:val="009F734F"/>
    <w:rsid w:val="00A07098"/>
    <w:rsid w:val="00A246B6"/>
    <w:rsid w:val="00A47E70"/>
    <w:rsid w:val="00A50CF0"/>
    <w:rsid w:val="00A7671C"/>
    <w:rsid w:val="00AA1341"/>
    <w:rsid w:val="00AA2CBC"/>
    <w:rsid w:val="00AC5820"/>
    <w:rsid w:val="00AD1CD8"/>
    <w:rsid w:val="00AF5083"/>
    <w:rsid w:val="00B234AF"/>
    <w:rsid w:val="00B258BB"/>
    <w:rsid w:val="00B373C5"/>
    <w:rsid w:val="00B636A2"/>
    <w:rsid w:val="00B67B97"/>
    <w:rsid w:val="00B968C8"/>
    <w:rsid w:val="00BA3EC5"/>
    <w:rsid w:val="00BA51D9"/>
    <w:rsid w:val="00BB12D9"/>
    <w:rsid w:val="00BB5DFC"/>
    <w:rsid w:val="00BD279D"/>
    <w:rsid w:val="00BD53E6"/>
    <w:rsid w:val="00BD6BB8"/>
    <w:rsid w:val="00BF35DC"/>
    <w:rsid w:val="00C33CC2"/>
    <w:rsid w:val="00C66BA2"/>
    <w:rsid w:val="00C76E0D"/>
    <w:rsid w:val="00C870F6"/>
    <w:rsid w:val="00C95985"/>
    <w:rsid w:val="00C9699A"/>
    <w:rsid w:val="00CC5026"/>
    <w:rsid w:val="00CC68D0"/>
    <w:rsid w:val="00CF6828"/>
    <w:rsid w:val="00D03F9A"/>
    <w:rsid w:val="00D06D51"/>
    <w:rsid w:val="00D24991"/>
    <w:rsid w:val="00D4449F"/>
    <w:rsid w:val="00D50255"/>
    <w:rsid w:val="00D66520"/>
    <w:rsid w:val="00D84AE9"/>
    <w:rsid w:val="00D875FB"/>
    <w:rsid w:val="00DE34CF"/>
    <w:rsid w:val="00E13F3D"/>
    <w:rsid w:val="00E34898"/>
    <w:rsid w:val="00E36030"/>
    <w:rsid w:val="00E87243"/>
    <w:rsid w:val="00E87A30"/>
    <w:rsid w:val="00EB09B7"/>
    <w:rsid w:val="00EE7D7C"/>
    <w:rsid w:val="00F05D77"/>
    <w:rsid w:val="00F25D98"/>
    <w:rsid w:val="00F300FB"/>
    <w:rsid w:val="00F87A81"/>
    <w:rsid w:val="00FA05ED"/>
    <w:rsid w:val="00FB0A5B"/>
    <w:rsid w:val="00FB6386"/>
    <w:rsid w:val="00FC70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7419C"/>
    <w:rPr>
      <w:rFonts w:ascii="Times New Roman" w:hAnsi="Times New Roman"/>
      <w:lang w:val="en-GB" w:eastAsia="en-US"/>
    </w:rPr>
  </w:style>
  <w:style w:type="character" w:customStyle="1" w:styleId="NOZchn">
    <w:name w:val="NO Zchn"/>
    <w:link w:val="NO"/>
    <w:rsid w:val="004E2027"/>
    <w:rPr>
      <w:rFonts w:ascii="Times New Roman" w:hAnsi="Times New Roman"/>
      <w:lang w:val="en-GB" w:eastAsia="en-US"/>
    </w:rPr>
  </w:style>
  <w:style w:type="paragraph" w:styleId="Revision">
    <w:name w:val="Revision"/>
    <w:hidden/>
    <w:uiPriority w:val="99"/>
    <w:semiHidden/>
    <w:rsid w:val="00E87243"/>
    <w:rPr>
      <w:rFonts w:ascii="Times New Roman" w:hAnsi="Times New Roman"/>
      <w:lang w:val="en-GB" w:eastAsia="en-US"/>
    </w:rPr>
  </w:style>
  <w:style w:type="character" w:customStyle="1" w:styleId="B2Char">
    <w:name w:val="B2 Char"/>
    <w:link w:val="B2"/>
    <w:rsid w:val="009B6617"/>
    <w:rPr>
      <w:rFonts w:ascii="Times New Roman" w:hAnsi="Times New Roman"/>
      <w:lang w:val="en-GB" w:eastAsia="en-US"/>
    </w:rPr>
  </w:style>
  <w:style w:type="character" w:customStyle="1" w:styleId="NOChar">
    <w:name w:val="NO Char"/>
    <w:rsid w:val="004065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1951</Words>
  <Characters>11124</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cp:revision>
  <cp:lastPrinted>1899-12-31T23:00:00Z</cp:lastPrinted>
  <dcterms:created xsi:type="dcterms:W3CDTF">2024-02-16T11:19:00Z</dcterms:created>
  <dcterms:modified xsi:type="dcterms:W3CDTF">2024-02-16T12:54:00Z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